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BB8D" w14:textId="0CF4A612" w:rsidR="00AF6A64" w:rsidRPr="00BA6C45" w:rsidRDefault="00AF6A64" w:rsidP="1560FB07">
      <w:pPr>
        <w:pStyle w:val="CRCoverPage"/>
        <w:tabs>
          <w:tab w:val="right" w:pos="9639"/>
        </w:tabs>
        <w:spacing w:after="0"/>
        <w:rPr>
          <w:rFonts w:eastAsiaTheme="minorEastAsia"/>
          <w:b/>
          <w:bCs/>
          <w:i/>
          <w:iCs/>
          <w:sz w:val="28"/>
          <w:szCs w:val="28"/>
          <w:lang w:eastAsia="zh-CN"/>
        </w:rPr>
      </w:pPr>
      <w:r w:rsidRPr="1560FB07">
        <w:rPr>
          <w:b/>
          <w:bCs/>
          <w:noProof/>
          <w:sz w:val="24"/>
          <w:szCs w:val="24"/>
        </w:rPr>
        <w:t>3GPP TSG-RAN WG</w:t>
      </w:r>
      <w:r w:rsidR="24294692" w:rsidRPr="1560FB07">
        <w:rPr>
          <w:b/>
          <w:bCs/>
          <w:noProof/>
          <w:sz w:val="24"/>
          <w:szCs w:val="24"/>
        </w:rPr>
        <w:t>3</w:t>
      </w:r>
      <w:r w:rsidRPr="1560FB07">
        <w:rPr>
          <w:b/>
          <w:bCs/>
          <w:noProof/>
          <w:sz w:val="24"/>
          <w:szCs w:val="24"/>
        </w:rPr>
        <w:t xml:space="preserve"> Meeting #1</w:t>
      </w:r>
      <w:r w:rsidR="00C83E18" w:rsidRPr="1560FB07">
        <w:rPr>
          <w:b/>
          <w:bCs/>
          <w:noProof/>
          <w:sz w:val="24"/>
          <w:szCs w:val="24"/>
        </w:rPr>
        <w:t>1</w:t>
      </w:r>
      <w:r w:rsidR="00DC086D">
        <w:rPr>
          <w:b/>
          <w:bCs/>
          <w:noProof/>
          <w:sz w:val="24"/>
          <w:szCs w:val="24"/>
        </w:rPr>
        <w:t>5</w:t>
      </w:r>
      <w:r w:rsidRPr="1560FB07">
        <w:rPr>
          <w:b/>
          <w:bCs/>
          <w:noProof/>
          <w:sz w:val="24"/>
          <w:szCs w:val="24"/>
        </w:rPr>
        <w:t>-e</w:t>
      </w:r>
      <w:r>
        <w:rPr>
          <w:b/>
          <w:i/>
          <w:noProof/>
          <w:sz w:val="28"/>
        </w:rPr>
        <w:tab/>
      </w:r>
      <w:r w:rsidR="00967CC1" w:rsidRPr="00967CC1">
        <w:rPr>
          <w:b/>
          <w:bCs/>
          <w:i/>
          <w:iCs/>
          <w:noProof/>
          <w:sz w:val="28"/>
          <w:szCs w:val="28"/>
        </w:rPr>
        <w:t>R3-</w:t>
      </w:r>
      <w:r w:rsidR="003A4F0D" w:rsidRPr="00967CC1">
        <w:rPr>
          <w:b/>
          <w:bCs/>
          <w:i/>
          <w:iCs/>
          <w:noProof/>
          <w:sz w:val="28"/>
          <w:szCs w:val="28"/>
        </w:rPr>
        <w:t>2</w:t>
      </w:r>
      <w:r w:rsidR="003A4F0D">
        <w:rPr>
          <w:b/>
          <w:bCs/>
          <w:i/>
          <w:iCs/>
          <w:noProof/>
          <w:sz w:val="28"/>
          <w:szCs w:val="28"/>
        </w:rPr>
        <w:t>2</w:t>
      </w:r>
      <w:r w:rsidR="004A51F5">
        <w:rPr>
          <w:b/>
          <w:bCs/>
          <w:i/>
          <w:iCs/>
          <w:noProof/>
          <w:sz w:val="28"/>
          <w:szCs w:val="28"/>
        </w:rPr>
        <w:t>1942</w:t>
      </w:r>
    </w:p>
    <w:p w14:paraId="37992F91" w14:textId="389AF6E8" w:rsidR="006D06DD" w:rsidRDefault="00AF6A64" w:rsidP="1560FB07">
      <w:pPr>
        <w:pStyle w:val="CRCoverPage"/>
        <w:outlineLvl w:val="0"/>
        <w:rPr>
          <w:b/>
          <w:bCs/>
          <w:noProof/>
          <w:sz w:val="24"/>
          <w:szCs w:val="24"/>
        </w:rPr>
      </w:pPr>
      <w:r w:rsidRPr="1560FB07">
        <w:rPr>
          <w:b/>
          <w:bCs/>
          <w:noProof/>
          <w:sz w:val="24"/>
          <w:szCs w:val="24"/>
          <w:lang w:val="en-US"/>
        </w:rPr>
        <w:t xml:space="preserve">Electronic meeting, </w:t>
      </w:r>
      <w:r w:rsidR="000D21BF">
        <w:rPr>
          <w:b/>
          <w:bCs/>
          <w:noProof/>
          <w:sz w:val="24"/>
          <w:szCs w:val="24"/>
          <w:lang w:val="en-US"/>
        </w:rPr>
        <w:t>21</w:t>
      </w:r>
      <w:r w:rsidR="000D21BF" w:rsidRPr="000D21BF">
        <w:rPr>
          <w:b/>
          <w:bCs/>
          <w:noProof/>
          <w:sz w:val="24"/>
          <w:szCs w:val="24"/>
          <w:vertAlign w:val="superscript"/>
          <w:lang w:val="en-US"/>
        </w:rPr>
        <w:t>st</w:t>
      </w:r>
      <w:r w:rsidR="000D21BF">
        <w:rPr>
          <w:b/>
          <w:bCs/>
          <w:noProof/>
          <w:sz w:val="24"/>
          <w:szCs w:val="24"/>
          <w:lang w:val="en-US"/>
        </w:rPr>
        <w:t xml:space="preserve"> Feb </w:t>
      </w:r>
      <w:r w:rsidRPr="1560FB07">
        <w:rPr>
          <w:b/>
          <w:bCs/>
          <w:noProof/>
          <w:sz w:val="24"/>
          <w:szCs w:val="24"/>
          <w:lang w:val="en-US"/>
        </w:rPr>
        <w:t xml:space="preserve">– </w:t>
      </w:r>
      <w:r w:rsidR="000D21BF">
        <w:rPr>
          <w:b/>
          <w:bCs/>
          <w:noProof/>
          <w:sz w:val="24"/>
          <w:szCs w:val="24"/>
          <w:lang w:val="en-US"/>
        </w:rPr>
        <w:t>3</w:t>
      </w:r>
      <w:r w:rsidR="000D21BF" w:rsidRPr="000D21BF">
        <w:rPr>
          <w:b/>
          <w:bCs/>
          <w:noProof/>
          <w:sz w:val="24"/>
          <w:szCs w:val="24"/>
          <w:vertAlign w:val="superscript"/>
          <w:lang w:val="en-US"/>
        </w:rPr>
        <w:t>rd</w:t>
      </w:r>
      <w:r w:rsidR="000D21BF">
        <w:rPr>
          <w:b/>
          <w:bCs/>
          <w:noProof/>
          <w:sz w:val="24"/>
          <w:szCs w:val="24"/>
          <w:lang w:val="en-US"/>
        </w:rPr>
        <w:t xml:space="preserve"> Mar</w:t>
      </w:r>
      <w:r w:rsidR="009B28DE">
        <w:rPr>
          <w:b/>
          <w:bCs/>
          <w:noProof/>
          <w:sz w:val="24"/>
          <w:szCs w:val="24"/>
          <w:lang w:val="en-US"/>
        </w:rPr>
        <w:t xml:space="preserve"> </w:t>
      </w:r>
      <w:r w:rsidRPr="1560FB07">
        <w:rPr>
          <w:b/>
          <w:bCs/>
          <w:noProof/>
          <w:sz w:val="24"/>
          <w:szCs w:val="24"/>
          <w:lang w:val="en-US"/>
        </w:rPr>
        <w:t>202</w:t>
      </w:r>
      <w:r w:rsidR="00287BA6">
        <w:rPr>
          <w:b/>
          <w:bCs/>
          <w:noProof/>
          <w:sz w:val="24"/>
          <w:szCs w:val="24"/>
          <w:lang w:val="en-US"/>
        </w:rPr>
        <w:t>2</w:t>
      </w:r>
      <w:r w:rsidRPr="1560FB07">
        <w:rPr>
          <w:b/>
          <w:bCs/>
          <w:noProof/>
          <w:sz w:val="24"/>
          <w:szCs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sidRPr="1560FB07">
        <w:rPr>
          <w:i/>
          <w:iCs/>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15B4F1F9"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D042B7" w:rsidRPr="00D042B7">
        <w:rPr>
          <w:rFonts w:eastAsia="SimSun" w:cs="Arial"/>
          <w:b/>
          <w:bCs/>
          <w:sz w:val="24"/>
          <w:lang w:val="en-US"/>
        </w:rPr>
        <w:t>18.</w:t>
      </w:r>
      <w:r w:rsidR="005434C4">
        <w:rPr>
          <w:rFonts w:eastAsia="SimSun" w:cs="Arial"/>
          <w:b/>
          <w:bCs/>
          <w:sz w:val="24"/>
          <w:lang w:val="en-US"/>
        </w:rPr>
        <w:t>4</w:t>
      </w:r>
      <w:r w:rsidR="00287BA6">
        <w:rPr>
          <w:rFonts w:eastAsia="SimSun" w:cs="Arial"/>
          <w:b/>
          <w:bCs/>
          <w:sz w:val="24"/>
          <w:lang w:val="en-US"/>
        </w:rPr>
        <w:t>.1</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5B4FD587"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9F6FA1">
        <w:rPr>
          <w:rFonts w:ascii="Arial" w:hAnsi="Arial" w:cs="Arial"/>
          <w:b/>
          <w:bCs/>
          <w:sz w:val="24"/>
        </w:rPr>
        <w:t xml:space="preserve">AI/ML based </w:t>
      </w:r>
      <w:r w:rsidR="00D73FD2">
        <w:rPr>
          <w:rFonts w:ascii="Arial" w:hAnsi="Arial" w:cs="Arial"/>
          <w:b/>
          <w:bCs/>
          <w:sz w:val="24"/>
        </w:rPr>
        <w:t>network energy saving</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3B3BEC19" w14:textId="4DCD10BA" w:rsidR="000C00F1" w:rsidRDefault="00D43B8D" w:rsidP="000C00F1">
      <w:pPr>
        <w:rPr>
          <w:lang w:eastAsia="zh-CN"/>
        </w:rPr>
      </w:pPr>
      <w:r>
        <w:rPr>
          <w:lang w:eastAsia="zh-CN"/>
        </w:rPr>
        <w:t xml:space="preserve">During RAN3 </w:t>
      </w:r>
      <w:r w:rsidR="001F06E5">
        <w:rPr>
          <w:lang w:eastAsia="zh-CN"/>
        </w:rPr>
        <w:t>#</w:t>
      </w:r>
      <w:r w:rsidR="00107FA1">
        <w:rPr>
          <w:lang w:eastAsia="zh-CN"/>
        </w:rPr>
        <w:t>11</w:t>
      </w:r>
      <w:r w:rsidR="0058050C">
        <w:rPr>
          <w:lang w:eastAsia="zh-CN"/>
        </w:rPr>
        <w:t>4</w:t>
      </w:r>
      <w:r w:rsidR="00E814A5">
        <w:rPr>
          <w:lang w:eastAsia="zh-CN"/>
        </w:rPr>
        <w:t>bis-</w:t>
      </w:r>
      <w:r w:rsidR="00107FA1">
        <w:rPr>
          <w:lang w:eastAsia="zh-CN"/>
        </w:rPr>
        <w:t>e</w:t>
      </w:r>
      <w:r w:rsidR="008E6F03">
        <w:rPr>
          <w:lang w:eastAsia="zh-CN"/>
        </w:rPr>
        <w:t xml:space="preserve"> meeting, </w:t>
      </w:r>
      <w:r w:rsidR="00D308FE">
        <w:rPr>
          <w:lang w:eastAsia="zh-CN"/>
        </w:rPr>
        <w:t xml:space="preserve">the </w:t>
      </w:r>
      <w:r w:rsidR="001F06E5">
        <w:rPr>
          <w:lang w:eastAsia="zh-CN"/>
        </w:rPr>
        <w:t xml:space="preserve">following </w:t>
      </w:r>
      <w:r w:rsidR="00D446A4">
        <w:rPr>
          <w:lang w:eastAsia="zh-CN"/>
        </w:rPr>
        <w:t>open issues</w:t>
      </w:r>
      <w:r w:rsidR="001F06E5">
        <w:rPr>
          <w:lang w:eastAsia="zh-CN"/>
        </w:rPr>
        <w:t xml:space="preserve"> </w:t>
      </w:r>
      <w:r w:rsidR="00D308FE">
        <w:rPr>
          <w:lang w:eastAsia="zh-CN"/>
        </w:rPr>
        <w:t xml:space="preserve">were </w:t>
      </w:r>
      <w:r w:rsidR="00393715">
        <w:rPr>
          <w:lang w:eastAsia="zh-CN"/>
        </w:rPr>
        <w:t>captured</w:t>
      </w:r>
      <w:r w:rsidR="00CA3D2C">
        <w:rPr>
          <w:lang w:eastAsia="zh-CN"/>
        </w:rPr>
        <w:t xml:space="preserve"> for </w:t>
      </w:r>
      <w:r w:rsidR="00DC6497">
        <w:rPr>
          <w:lang w:eastAsia="zh-CN"/>
        </w:rPr>
        <w:t>energy saving</w:t>
      </w:r>
      <w:r w:rsidR="00107FA1">
        <w:rPr>
          <w:lang w:eastAsia="zh-CN"/>
        </w:rPr>
        <w:t xml:space="preserve"> use case</w:t>
      </w:r>
      <w:r w:rsidR="00C87012">
        <w:rPr>
          <w:lang w:eastAsia="zh-CN"/>
        </w:rPr>
        <w:t xml:space="preserve"> [1]</w:t>
      </w:r>
      <w:r w:rsidR="00393715">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3715" w:rsidRPr="00C476A6" w14:paraId="4EB2E33C" w14:textId="77777777" w:rsidTr="00C476A6">
        <w:tc>
          <w:tcPr>
            <w:tcW w:w="9855" w:type="dxa"/>
            <w:shd w:val="clear" w:color="auto" w:fill="auto"/>
          </w:tcPr>
          <w:p w14:paraId="3BF2BFCC" w14:textId="77777777" w:rsidR="00CE035A" w:rsidRDefault="00CE035A" w:rsidP="00CE035A">
            <w:pPr>
              <w:numPr>
                <w:ilvl w:val="0"/>
                <w:numId w:val="22"/>
              </w:numPr>
              <w:overflowPunct/>
              <w:autoSpaceDE/>
              <w:autoSpaceDN/>
              <w:adjustRightInd/>
              <w:spacing w:after="120"/>
              <w:jc w:val="both"/>
              <w:textAlignment w:val="auto"/>
            </w:pPr>
            <w:r>
              <w:t>FFS Accept/reject of offloading plan to transfer a certain number of UEs to a neighboring RAN node for energy saving reasons</w:t>
            </w:r>
          </w:p>
          <w:p w14:paraId="0523EFCB" w14:textId="1509C689" w:rsidR="00393715" w:rsidRPr="00CB5AAE" w:rsidRDefault="00CB5AAE" w:rsidP="00DC6497">
            <w:pPr>
              <w:numPr>
                <w:ilvl w:val="0"/>
                <w:numId w:val="22"/>
              </w:numPr>
              <w:overflowPunct/>
              <w:autoSpaceDE/>
              <w:autoSpaceDN/>
              <w:adjustRightInd/>
              <w:spacing w:after="120"/>
              <w:jc w:val="both"/>
              <w:textAlignment w:val="auto"/>
            </w:pPr>
            <w:r>
              <w:t>FFS Validity time of the predicted energy saving decisions</w:t>
            </w:r>
          </w:p>
        </w:tc>
      </w:tr>
    </w:tbl>
    <w:p w14:paraId="1D97C24A" w14:textId="6345C18A" w:rsidR="00393715" w:rsidRPr="00D406AB" w:rsidRDefault="00732261" w:rsidP="007E64B1">
      <w:pPr>
        <w:spacing w:before="240"/>
        <w:rPr>
          <w:lang w:val="en-GB" w:eastAsia="zh-CN"/>
        </w:rPr>
      </w:pPr>
      <w:r>
        <w:rPr>
          <w:lang w:val="en-GB" w:eastAsia="zh-CN"/>
        </w:rPr>
        <w:t>In this contribution, we</w:t>
      </w:r>
      <w:r w:rsidR="00407289">
        <w:rPr>
          <w:lang w:val="en-GB" w:eastAsia="zh-CN"/>
        </w:rPr>
        <w:t xml:space="preserve"> </w:t>
      </w:r>
      <w:r w:rsidR="00034DD2">
        <w:rPr>
          <w:lang w:val="en-GB" w:eastAsia="zh-CN"/>
        </w:rPr>
        <w:t xml:space="preserve">mainly focus on the </w:t>
      </w:r>
      <w:r w:rsidR="000A4F0B">
        <w:rPr>
          <w:rFonts w:hint="eastAsia"/>
          <w:lang w:val="en-GB" w:eastAsia="zh-CN"/>
        </w:rPr>
        <w:t>FFS</w:t>
      </w:r>
      <w:r w:rsidR="000A4F0B">
        <w:rPr>
          <w:lang w:val="en-GB" w:eastAsia="zh-CN"/>
        </w:rPr>
        <w:t xml:space="preserve"> and potential </w:t>
      </w:r>
      <w:r w:rsidR="001902C9">
        <w:rPr>
          <w:lang w:val="en-GB" w:eastAsia="zh-CN"/>
        </w:rPr>
        <w:t>standard impact on other WGs</w:t>
      </w:r>
      <w:r w:rsidR="00A7199E">
        <w:rPr>
          <w:lang w:val="en-GB" w:eastAsia="zh-CN"/>
        </w:rPr>
        <w:t xml:space="preserve"> for</w:t>
      </w:r>
      <w:r w:rsidR="00034DD2">
        <w:rPr>
          <w:lang w:val="en-GB" w:eastAsia="zh-CN"/>
        </w:rPr>
        <w:t xml:space="preserve"> AI-based </w:t>
      </w:r>
      <w:r w:rsidR="0092079B">
        <w:rPr>
          <w:lang w:val="en-GB" w:eastAsia="zh-CN"/>
        </w:rPr>
        <w:t>energy saving</w:t>
      </w:r>
      <w:r>
        <w:rPr>
          <w:lang w:val="en-GB" w:eastAsia="zh-CN"/>
        </w:rPr>
        <w:t>.</w:t>
      </w:r>
      <w:r w:rsidR="005E3D5C">
        <w:rPr>
          <w:lang w:val="en-GB" w:eastAsia="zh-CN"/>
        </w:rPr>
        <w:t xml:space="preserve"> </w:t>
      </w:r>
    </w:p>
    <w:p w14:paraId="6E02CF0C" w14:textId="4399FF7C" w:rsidR="00ED71A8" w:rsidRDefault="000D4C15" w:rsidP="00AB79E9">
      <w:pPr>
        <w:pStyle w:val="Heading1"/>
        <w:rPr>
          <w:rFonts w:eastAsia="SimSun"/>
          <w:lang w:val="en-US" w:eastAsia="zh-CN"/>
        </w:rPr>
      </w:pPr>
      <w:r>
        <w:rPr>
          <w:rFonts w:eastAsia="SimSun"/>
          <w:lang w:val="en-US" w:eastAsia="zh-CN"/>
        </w:rPr>
        <w:t>Discussion</w:t>
      </w:r>
    </w:p>
    <w:p w14:paraId="646B363E" w14:textId="297E1DFB" w:rsidR="00F12512" w:rsidRDefault="00F12512">
      <w:pPr>
        <w:pStyle w:val="Heading2"/>
        <w:rPr>
          <w:lang w:eastAsia="zh-CN"/>
        </w:rPr>
      </w:pPr>
      <w:r>
        <w:rPr>
          <w:lang w:eastAsia="zh-CN"/>
        </w:rPr>
        <w:t>Input data of Network energy saving use case</w:t>
      </w:r>
    </w:p>
    <w:p w14:paraId="6650FB13" w14:textId="45647F74" w:rsidR="00F12512" w:rsidRDefault="00111B19" w:rsidP="0035387B">
      <w:pPr>
        <w:pStyle w:val="MiniHeading"/>
      </w:pPr>
      <w:r>
        <w:t>Accept/reject of offloading plan</w:t>
      </w:r>
    </w:p>
    <w:p w14:paraId="3B7A510B" w14:textId="3A90A0A9" w:rsidR="00111B19" w:rsidRDefault="00435EE5" w:rsidP="00F12512">
      <w:pPr>
        <w:rPr>
          <w:lang w:eastAsia="zh-CN"/>
        </w:rPr>
      </w:pPr>
      <w:r>
        <w:rPr>
          <w:lang w:eastAsia="zh-CN"/>
        </w:rPr>
        <w:t xml:space="preserve">During RAN3 </w:t>
      </w:r>
      <w:r w:rsidR="002B2A85">
        <w:rPr>
          <w:lang w:eastAsia="zh-CN"/>
        </w:rPr>
        <w:t xml:space="preserve">#114bis-e meeting, accept/reject of offloading plan was proposed to be collected from </w:t>
      </w:r>
      <w:proofErr w:type="spellStart"/>
      <w:r w:rsidR="002B2A85">
        <w:rPr>
          <w:lang w:eastAsia="zh-CN"/>
        </w:rPr>
        <w:t>neighbouring</w:t>
      </w:r>
      <w:proofErr w:type="spellEnd"/>
      <w:r w:rsidR="002B2A85">
        <w:rPr>
          <w:lang w:eastAsia="zh-CN"/>
        </w:rPr>
        <w:t xml:space="preserve"> NG-RAN node </w:t>
      </w:r>
      <w:r w:rsidR="000B2905">
        <w:rPr>
          <w:lang w:eastAsia="zh-CN"/>
        </w:rPr>
        <w:t>in [</w:t>
      </w:r>
      <w:r w:rsidR="00C87012">
        <w:rPr>
          <w:lang w:eastAsia="zh-CN"/>
        </w:rPr>
        <w:t>2</w:t>
      </w:r>
      <w:r w:rsidR="000B2905">
        <w:rPr>
          <w:lang w:eastAsia="zh-CN"/>
        </w:rPr>
        <w:t>]</w:t>
      </w:r>
      <w:r w:rsidR="00C87012">
        <w:rPr>
          <w:lang w:eastAsia="zh-CN"/>
        </w:rPr>
        <w:t xml:space="preserve">. </w:t>
      </w:r>
      <w:r w:rsidR="002E7CAB">
        <w:rPr>
          <w:rFonts w:hint="eastAsia"/>
          <w:lang w:eastAsia="zh-CN"/>
        </w:rPr>
        <w:t>It</w:t>
      </w:r>
      <w:r w:rsidR="00E50808">
        <w:rPr>
          <w:lang w:eastAsia="zh-CN"/>
        </w:rPr>
        <w:t xml:space="preserve"> </w:t>
      </w:r>
      <w:r w:rsidR="00D82F04">
        <w:rPr>
          <w:lang w:eastAsia="zh-CN"/>
        </w:rPr>
        <w:t xml:space="preserve">was </w:t>
      </w:r>
      <w:r w:rsidR="00E50808">
        <w:rPr>
          <w:lang w:eastAsia="zh-CN"/>
        </w:rPr>
        <w:t xml:space="preserve">proposed that the </w:t>
      </w:r>
      <w:proofErr w:type="spellStart"/>
      <w:r w:rsidR="00E50808">
        <w:rPr>
          <w:lang w:eastAsia="zh-CN"/>
        </w:rPr>
        <w:t>neighbouring</w:t>
      </w:r>
      <w:proofErr w:type="spellEnd"/>
      <w:r w:rsidR="00E50808">
        <w:rPr>
          <w:lang w:eastAsia="zh-CN"/>
        </w:rPr>
        <w:t xml:space="preserve"> NG-RAN node can shield source NG-RAN node’s energy strategy (</w:t>
      </w:r>
      <w:proofErr w:type="gramStart"/>
      <w:r w:rsidR="00E50808">
        <w:rPr>
          <w:lang w:eastAsia="zh-CN"/>
        </w:rPr>
        <w:t>e.g.</w:t>
      </w:r>
      <w:proofErr w:type="gramEnd"/>
      <w:r w:rsidR="00E50808">
        <w:rPr>
          <w:lang w:eastAsia="zh-CN"/>
        </w:rPr>
        <w:t xml:space="preserve"> traffic offloading)</w:t>
      </w:r>
      <w:r w:rsidR="00F845E6">
        <w:rPr>
          <w:lang w:eastAsia="zh-CN"/>
        </w:rPr>
        <w:t xml:space="preserve"> to ensure the RL deployment will not lead </w:t>
      </w:r>
      <w:r w:rsidR="00435589">
        <w:rPr>
          <w:lang w:eastAsia="zh-CN"/>
        </w:rPr>
        <w:t>to a negative impact on its own.</w:t>
      </w:r>
    </w:p>
    <w:p w14:paraId="536F654F" w14:textId="29472F90" w:rsidR="00B2354B" w:rsidRDefault="00B2354B" w:rsidP="00F12512">
      <w:pPr>
        <w:rPr>
          <w:lang w:eastAsia="zh-CN"/>
        </w:rPr>
      </w:pPr>
      <w:r>
        <w:rPr>
          <w:lang w:eastAsia="zh-CN"/>
        </w:rPr>
        <w:t xml:space="preserve">First of all, the acceptance or rejection </w:t>
      </w:r>
      <w:r w:rsidR="00137612">
        <w:rPr>
          <w:lang w:eastAsia="zh-CN"/>
        </w:rPr>
        <w:t xml:space="preserve">decision </w:t>
      </w:r>
      <w:r>
        <w:rPr>
          <w:lang w:eastAsia="zh-CN"/>
        </w:rPr>
        <w:t xml:space="preserve">of the offloading plan is </w:t>
      </w:r>
      <w:r w:rsidR="00137612">
        <w:rPr>
          <w:lang w:eastAsia="zh-CN"/>
        </w:rPr>
        <w:t xml:space="preserve">taken by the </w:t>
      </w:r>
      <w:proofErr w:type="spellStart"/>
      <w:r w:rsidR="00137612">
        <w:rPr>
          <w:lang w:eastAsia="zh-CN"/>
        </w:rPr>
        <w:t>neighbouring</w:t>
      </w:r>
      <w:proofErr w:type="spellEnd"/>
      <w:r w:rsidR="00137612">
        <w:rPr>
          <w:lang w:eastAsia="zh-CN"/>
        </w:rPr>
        <w:t xml:space="preserve"> NG-RAN node </w:t>
      </w:r>
      <w:r>
        <w:rPr>
          <w:lang w:eastAsia="zh-CN"/>
        </w:rPr>
        <w:t>after</w:t>
      </w:r>
      <w:r w:rsidR="00137612">
        <w:rPr>
          <w:lang w:eastAsia="zh-CN"/>
        </w:rPr>
        <w:t xml:space="preserve"> receiving source NG-RAN node’s </w:t>
      </w:r>
      <w:r w:rsidR="00681CC1">
        <w:rPr>
          <w:lang w:eastAsia="zh-CN"/>
        </w:rPr>
        <w:t>energy saving</w:t>
      </w:r>
      <w:r w:rsidR="001E7F2C">
        <w:rPr>
          <w:lang w:eastAsia="zh-CN"/>
        </w:rPr>
        <w:t xml:space="preserve"> strategy (</w:t>
      </w:r>
      <w:proofErr w:type="gramStart"/>
      <w:r w:rsidR="001E7F2C">
        <w:rPr>
          <w:lang w:eastAsia="zh-CN"/>
        </w:rPr>
        <w:t>e.g.</w:t>
      </w:r>
      <w:proofErr w:type="gramEnd"/>
      <w:r w:rsidR="001E7F2C">
        <w:rPr>
          <w:lang w:eastAsia="zh-CN"/>
        </w:rPr>
        <w:t xml:space="preserve"> offloading). Therefore, accept/reject of offloading plan</w:t>
      </w:r>
      <w:r w:rsidR="00B75D0F">
        <w:rPr>
          <w:lang w:eastAsia="zh-CN"/>
        </w:rPr>
        <w:t xml:space="preserve"> should be regarded as a feedback information, rather than an input information for network energy saving. </w:t>
      </w:r>
    </w:p>
    <w:p w14:paraId="2AF864C1" w14:textId="0B7E6E66" w:rsidR="00B75D0F" w:rsidRPr="00772F70" w:rsidRDefault="00B75D0F" w:rsidP="00F12512">
      <w:pPr>
        <w:rPr>
          <w:b/>
          <w:bCs/>
          <w:lang w:eastAsia="zh-CN"/>
        </w:rPr>
      </w:pPr>
      <w:bookmarkStart w:id="0" w:name="O1"/>
      <w:r w:rsidRPr="00772F70">
        <w:rPr>
          <w:b/>
          <w:bCs/>
          <w:lang w:eastAsia="zh-CN"/>
        </w:rPr>
        <w:t xml:space="preserve">Observation 1: Accept/reject of offloading plan is a feedback </w:t>
      </w:r>
      <w:r w:rsidR="00772F70" w:rsidRPr="00772F70">
        <w:rPr>
          <w:b/>
          <w:bCs/>
          <w:lang w:eastAsia="zh-CN"/>
        </w:rPr>
        <w:t>information, as it’s generated after generating energy saving strategy.</w:t>
      </w:r>
    </w:p>
    <w:bookmarkEnd w:id="0"/>
    <w:p w14:paraId="69BAA710" w14:textId="77777777" w:rsidR="00E42194" w:rsidRDefault="00772F70" w:rsidP="00F12512">
      <w:pPr>
        <w:rPr>
          <w:lang w:eastAsia="zh-CN"/>
        </w:rPr>
      </w:pPr>
      <w:r>
        <w:rPr>
          <w:lang w:eastAsia="zh-CN"/>
        </w:rPr>
        <w:t xml:space="preserve">Additionally, as discussed in </w:t>
      </w:r>
      <w:r w:rsidR="00D123CE">
        <w:rPr>
          <w:lang w:eastAsia="zh-CN"/>
        </w:rPr>
        <w:t>[3]</w:t>
      </w:r>
      <w:r w:rsidR="00410BA1">
        <w:rPr>
          <w:lang w:eastAsia="zh-CN"/>
        </w:rPr>
        <w:t xml:space="preserve">, source NG-RAN node has full responsibility and </w:t>
      </w:r>
      <w:r w:rsidR="001514A8">
        <w:rPr>
          <w:lang w:eastAsia="zh-CN"/>
        </w:rPr>
        <w:t xml:space="preserve">right of decision </w:t>
      </w:r>
      <w:r w:rsidR="00C808CF">
        <w:rPr>
          <w:lang w:eastAsia="zh-CN"/>
        </w:rPr>
        <w:t xml:space="preserve">on whether the generated model inference </w:t>
      </w:r>
      <w:r w:rsidR="001514A8">
        <w:rPr>
          <w:lang w:eastAsia="zh-CN"/>
        </w:rPr>
        <w:t xml:space="preserve">results can be used </w:t>
      </w:r>
      <w:r w:rsidR="00C60786">
        <w:rPr>
          <w:lang w:eastAsia="zh-CN"/>
        </w:rPr>
        <w:t>as energy saving strategy or not.</w:t>
      </w:r>
      <w:r w:rsidR="00844801">
        <w:rPr>
          <w:lang w:eastAsia="zh-CN"/>
        </w:rPr>
        <w:t xml:space="preserve"> As captured in [1], model training can either be deployed at OAM or </w:t>
      </w:r>
      <w:proofErr w:type="spellStart"/>
      <w:r w:rsidR="00844801">
        <w:rPr>
          <w:lang w:eastAsia="zh-CN"/>
        </w:rPr>
        <w:t>gNB</w:t>
      </w:r>
      <w:proofErr w:type="spellEnd"/>
      <w:r w:rsidR="00844801">
        <w:rPr>
          <w:lang w:eastAsia="zh-CN"/>
        </w:rPr>
        <w:t xml:space="preserve">. </w:t>
      </w:r>
    </w:p>
    <w:p w14:paraId="0C5DFC46" w14:textId="02652D50" w:rsidR="00772F70" w:rsidRDefault="00844801" w:rsidP="00F12512">
      <w:pPr>
        <w:rPr>
          <w:lang w:eastAsia="zh-CN"/>
        </w:rPr>
      </w:pPr>
      <w:r>
        <w:rPr>
          <w:lang w:eastAsia="zh-CN"/>
        </w:rPr>
        <w:t xml:space="preserve">When </w:t>
      </w:r>
      <w:r w:rsidR="00E42194">
        <w:rPr>
          <w:lang w:eastAsia="zh-CN"/>
        </w:rPr>
        <w:t>M</w:t>
      </w:r>
      <w:r>
        <w:rPr>
          <w:lang w:eastAsia="zh-CN"/>
        </w:rPr>
        <w:t>odel</w:t>
      </w:r>
      <w:r w:rsidR="00E42194">
        <w:rPr>
          <w:lang w:eastAsia="zh-CN"/>
        </w:rPr>
        <w:t xml:space="preserve"> T</w:t>
      </w:r>
      <w:r>
        <w:rPr>
          <w:lang w:eastAsia="zh-CN"/>
        </w:rPr>
        <w:t xml:space="preserve">raining is deployed at OAM, it can use data collected from multiple NG-RAN nodes to train a more generic AI/ML model for </w:t>
      </w:r>
      <w:r w:rsidR="005A62C3">
        <w:rPr>
          <w:lang w:eastAsia="zh-CN"/>
        </w:rPr>
        <w:t>network energy saving</w:t>
      </w:r>
      <w:r w:rsidR="007D1949">
        <w:rPr>
          <w:lang w:eastAsia="zh-CN"/>
        </w:rPr>
        <w:t>, which already considers the network situation</w:t>
      </w:r>
      <w:r w:rsidR="006A12EB">
        <w:rPr>
          <w:lang w:eastAsia="zh-CN"/>
        </w:rPr>
        <w:t xml:space="preserve"> of each NG-RAN node</w:t>
      </w:r>
      <w:r w:rsidR="005A62C3">
        <w:rPr>
          <w:lang w:eastAsia="zh-CN"/>
        </w:rPr>
        <w:t xml:space="preserve">. </w:t>
      </w:r>
      <w:r w:rsidR="009B5950">
        <w:rPr>
          <w:lang w:eastAsia="zh-CN"/>
        </w:rPr>
        <w:t xml:space="preserve">OAM can set </w:t>
      </w:r>
      <w:r w:rsidR="00351868">
        <w:rPr>
          <w:lang w:eastAsia="zh-CN"/>
        </w:rPr>
        <w:t>system performance as well as single NG-RAN node performance as</w:t>
      </w:r>
      <w:r w:rsidR="009B5950">
        <w:rPr>
          <w:lang w:eastAsia="zh-CN"/>
        </w:rPr>
        <w:t xml:space="preserve"> </w:t>
      </w:r>
      <w:r w:rsidR="00351868">
        <w:rPr>
          <w:lang w:eastAsia="zh-CN"/>
        </w:rPr>
        <w:t xml:space="preserve">the </w:t>
      </w:r>
      <w:r w:rsidR="009B5950">
        <w:rPr>
          <w:lang w:eastAsia="zh-CN"/>
        </w:rPr>
        <w:t>optimization goal/target during AI/ML model training</w:t>
      </w:r>
      <w:r w:rsidR="00351868">
        <w:rPr>
          <w:lang w:eastAsia="zh-CN"/>
        </w:rPr>
        <w:t>. Therefore, a</w:t>
      </w:r>
      <w:r w:rsidR="006A12EB">
        <w:rPr>
          <w:lang w:eastAsia="zh-CN"/>
        </w:rPr>
        <w:t xml:space="preserve">fter deploying this AI/ML model to </w:t>
      </w:r>
      <w:r w:rsidR="00E42194">
        <w:rPr>
          <w:lang w:eastAsia="zh-CN"/>
        </w:rPr>
        <w:t xml:space="preserve">certain </w:t>
      </w:r>
      <w:r w:rsidR="006A12EB">
        <w:rPr>
          <w:lang w:eastAsia="zh-CN"/>
        </w:rPr>
        <w:t>NG-RAN node and</w:t>
      </w:r>
      <w:r w:rsidR="00137102">
        <w:rPr>
          <w:lang w:eastAsia="zh-CN"/>
        </w:rPr>
        <w:t xml:space="preserve"> making energy saving strategy during model inference, </w:t>
      </w:r>
      <w:r w:rsidR="00E42194">
        <w:rPr>
          <w:lang w:eastAsia="zh-CN"/>
        </w:rPr>
        <w:t>the decision can avoid negative impact to other NG-RAN nodes.</w:t>
      </w:r>
    </w:p>
    <w:p w14:paraId="1DF00E30" w14:textId="48212175" w:rsidR="00E42194" w:rsidRDefault="00E42194" w:rsidP="00F12512">
      <w:pPr>
        <w:rPr>
          <w:lang w:eastAsia="zh-CN"/>
        </w:rPr>
      </w:pPr>
      <w:r>
        <w:rPr>
          <w:lang w:eastAsia="zh-CN"/>
        </w:rPr>
        <w:t xml:space="preserve">When Model Training is deployed at </w:t>
      </w:r>
      <w:proofErr w:type="spellStart"/>
      <w:r>
        <w:rPr>
          <w:lang w:eastAsia="zh-CN"/>
        </w:rPr>
        <w:t>gNB</w:t>
      </w:r>
      <w:proofErr w:type="spellEnd"/>
      <w:r>
        <w:rPr>
          <w:lang w:eastAsia="zh-CN"/>
        </w:rPr>
        <w:t xml:space="preserve">, </w:t>
      </w:r>
      <w:r w:rsidR="00946B48">
        <w:rPr>
          <w:lang w:eastAsia="zh-CN"/>
        </w:rPr>
        <w:t xml:space="preserve">it was also agreed that </w:t>
      </w:r>
      <w:r w:rsidR="00800A6E">
        <w:rPr>
          <w:lang w:eastAsia="zh-CN"/>
        </w:rPr>
        <w:t xml:space="preserve">following information can be collected from </w:t>
      </w:r>
      <w:proofErr w:type="spellStart"/>
      <w:r w:rsidR="00800A6E">
        <w:rPr>
          <w:lang w:eastAsia="zh-CN"/>
        </w:rPr>
        <w:t>neighbouring</w:t>
      </w:r>
      <w:proofErr w:type="spellEnd"/>
      <w:r w:rsidR="00800A6E">
        <w:rPr>
          <w:lang w:eastAsia="zh-CN"/>
        </w:rPr>
        <w:t xml:space="preserve"> NG-RAN node as input for model training and model inference:</w:t>
      </w:r>
    </w:p>
    <w:p w14:paraId="3E3975F5" w14:textId="77777777" w:rsidR="00F94E18" w:rsidRPr="00242CFA" w:rsidRDefault="00F94E18" w:rsidP="00F94E18">
      <w:pPr>
        <w:numPr>
          <w:ilvl w:val="0"/>
          <w:numId w:val="22"/>
        </w:numPr>
        <w:overflowPunct/>
        <w:autoSpaceDE/>
        <w:autoSpaceDN/>
        <w:adjustRightInd/>
        <w:spacing w:after="120"/>
        <w:jc w:val="both"/>
        <w:textAlignment w:val="auto"/>
        <w:rPr>
          <w:lang w:eastAsia="zh-CN"/>
        </w:rPr>
      </w:pPr>
      <w:r>
        <w:rPr>
          <w:rFonts w:eastAsia="Segoe UI"/>
          <w:lang w:eastAsia="zh-CN"/>
        </w:rPr>
        <w:t>Current/Predicted e</w:t>
      </w:r>
      <w:r w:rsidRPr="00242CFA">
        <w:rPr>
          <w:rFonts w:eastAsia="Segoe UI"/>
          <w:lang w:eastAsia="zh-CN"/>
        </w:rPr>
        <w:t>nergy efficiency</w:t>
      </w:r>
    </w:p>
    <w:p w14:paraId="3D6F070E" w14:textId="77777777" w:rsidR="00F94E18" w:rsidRDefault="00F94E18" w:rsidP="00F94E18">
      <w:pPr>
        <w:numPr>
          <w:ilvl w:val="0"/>
          <w:numId w:val="22"/>
        </w:numPr>
        <w:overflowPunct/>
        <w:autoSpaceDE/>
        <w:autoSpaceDN/>
        <w:adjustRightInd/>
        <w:spacing w:after="120"/>
        <w:jc w:val="both"/>
        <w:textAlignment w:val="auto"/>
      </w:pPr>
      <w:r w:rsidRPr="00242CFA">
        <w:t>Current/Predicted resource status</w:t>
      </w:r>
    </w:p>
    <w:p w14:paraId="676E6FC3" w14:textId="77777777" w:rsidR="00F94E18" w:rsidRDefault="00F94E18" w:rsidP="00F94E18">
      <w:pPr>
        <w:numPr>
          <w:ilvl w:val="0"/>
          <w:numId w:val="22"/>
        </w:numPr>
        <w:overflowPunct/>
        <w:autoSpaceDE/>
        <w:autoSpaceDN/>
        <w:adjustRightInd/>
        <w:spacing w:after="120"/>
        <w:jc w:val="both"/>
        <w:textAlignment w:val="auto"/>
      </w:pPr>
      <w:r>
        <w:lastRenderedPageBreak/>
        <w:t xml:space="preserve">Current </w:t>
      </w:r>
      <w:r w:rsidRPr="00A5283D">
        <w:t xml:space="preserve">energy state (e.g., </w:t>
      </w:r>
      <w:r>
        <w:t>a</w:t>
      </w:r>
      <w:r w:rsidRPr="00A5283D">
        <w:t xml:space="preserve">ctive, </w:t>
      </w:r>
      <w:r>
        <w:t>h</w:t>
      </w:r>
      <w:r w:rsidRPr="00A5283D">
        <w:t xml:space="preserve">igh, </w:t>
      </w:r>
      <w:r>
        <w:t>l</w:t>
      </w:r>
      <w:r w:rsidRPr="00A5283D">
        <w:t xml:space="preserve">ow, </w:t>
      </w:r>
      <w:r>
        <w:t>i</w:t>
      </w:r>
      <w:r w:rsidRPr="00A5283D">
        <w:t>nactive)</w:t>
      </w:r>
    </w:p>
    <w:p w14:paraId="3A0D6078" w14:textId="4FEFD05E" w:rsidR="00800A6E" w:rsidRDefault="00F94E18" w:rsidP="00F94E18">
      <w:pPr>
        <w:rPr>
          <w:lang w:eastAsia="zh-CN"/>
        </w:rPr>
      </w:pPr>
      <w:r>
        <w:rPr>
          <w:lang w:eastAsia="zh-CN"/>
        </w:rPr>
        <w:t xml:space="preserve">In this case, during model training </w:t>
      </w:r>
      <w:r w:rsidR="008C1D1B">
        <w:rPr>
          <w:lang w:eastAsia="zh-CN"/>
        </w:rPr>
        <w:t xml:space="preserve">at source </w:t>
      </w:r>
      <w:proofErr w:type="spellStart"/>
      <w:r w:rsidR="008C1D1B">
        <w:rPr>
          <w:lang w:eastAsia="zh-CN"/>
        </w:rPr>
        <w:t>gNB</w:t>
      </w:r>
      <w:proofErr w:type="spellEnd"/>
      <w:r w:rsidR="008C1D1B">
        <w:rPr>
          <w:lang w:eastAsia="zh-CN"/>
        </w:rPr>
        <w:t xml:space="preserve">, information collected from </w:t>
      </w:r>
      <w:proofErr w:type="spellStart"/>
      <w:r w:rsidR="008C1D1B">
        <w:rPr>
          <w:lang w:eastAsia="zh-CN"/>
        </w:rPr>
        <w:t>neighbouring</w:t>
      </w:r>
      <w:proofErr w:type="spellEnd"/>
      <w:r w:rsidR="008C1D1B">
        <w:rPr>
          <w:lang w:eastAsia="zh-CN"/>
        </w:rPr>
        <w:t xml:space="preserve"> NG-RAN node can also be useful to </w:t>
      </w:r>
      <w:r w:rsidR="00671127">
        <w:rPr>
          <w:lang w:eastAsia="zh-CN"/>
        </w:rPr>
        <w:t xml:space="preserve">continue optimize AI/ML model to avoid negative impact to </w:t>
      </w:r>
      <w:proofErr w:type="spellStart"/>
      <w:r w:rsidR="00671127">
        <w:rPr>
          <w:lang w:eastAsia="zh-CN"/>
        </w:rPr>
        <w:t>neighbouring</w:t>
      </w:r>
      <w:proofErr w:type="spellEnd"/>
      <w:r w:rsidR="00671127">
        <w:rPr>
          <w:lang w:eastAsia="zh-CN"/>
        </w:rPr>
        <w:t xml:space="preserve"> NG-RAN node. </w:t>
      </w:r>
    </w:p>
    <w:p w14:paraId="36716788" w14:textId="7A901C6E" w:rsidR="00671127" w:rsidRPr="00772F70" w:rsidRDefault="00671127" w:rsidP="00671127">
      <w:pPr>
        <w:rPr>
          <w:b/>
          <w:bCs/>
          <w:lang w:eastAsia="zh-CN"/>
        </w:rPr>
      </w:pPr>
      <w:bookmarkStart w:id="1" w:name="O2"/>
      <w:r w:rsidRPr="00772F70">
        <w:rPr>
          <w:b/>
          <w:bCs/>
          <w:lang w:eastAsia="zh-CN"/>
        </w:rPr>
        <w:t xml:space="preserve">Observation </w:t>
      </w:r>
      <w:r>
        <w:rPr>
          <w:b/>
          <w:bCs/>
          <w:lang w:eastAsia="zh-CN"/>
        </w:rPr>
        <w:t>2</w:t>
      </w:r>
      <w:r w:rsidRPr="00772F70">
        <w:rPr>
          <w:b/>
          <w:bCs/>
          <w:lang w:eastAsia="zh-CN"/>
        </w:rPr>
        <w:t xml:space="preserve">: </w:t>
      </w:r>
      <w:r>
        <w:rPr>
          <w:b/>
          <w:bCs/>
          <w:lang w:eastAsia="zh-CN"/>
        </w:rPr>
        <w:t xml:space="preserve">Impact on </w:t>
      </w:r>
      <w:proofErr w:type="spellStart"/>
      <w:r>
        <w:rPr>
          <w:b/>
          <w:bCs/>
          <w:lang w:eastAsia="zh-CN"/>
        </w:rPr>
        <w:t>neighbouring</w:t>
      </w:r>
      <w:proofErr w:type="spellEnd"/>
      <w:r>
        <w:rPr>
          <w:b/>
          <w:bCs/>
          <w:lang w:eastAsia="zh-CN"/>
        </w:rPr>
        <w:t xml:space="preserve"> NG-RAN node is already </w:t>
      </w:r>
      <w:proofErr w:type="gramStart"/>
      <w:r>
        <w:rPr>
          <w:b/>
          <w:bCs/>
          <w:lang w:eastAsia="zh-CN"/>
        </w:rPr>
        <w:t>taken into account</w:t>
      </w:r>
      <w:proofErr w:type="gramEnd"/>
      <w:r>
        <w:rPr>
          <w:b/>
          <w:bCs/>
          <w:lang w:eastAsia="zh-CN"/>
        </w:rPr>
        <w:t xml:space="preserve"> during model training</w:t>
      </w:r>
      <w:r w:rsidR="00094FDF">
        <w:rPr>
          <w:b/>
          <w:bCs/>
          <w:lang w:eastAsia="zh-CN"/>
        </w:rPr>
        <w:t xml:space="preserve">. </w:t>
      </w:r>
      <w:r w:rsidR="00375745">
        <w:rPr>
          <w:b/>
          <w:bCs/>
          <w:lang w:eastAsia="zh-CN"/>
        </w:rPr>
        <w:t xml:space="preserve">OAM and source NG-RAN node can </w:t>
      </w:r>
      <w:r w:rsidR="00860881">
        <w:rPr>
          <w:b/>
          <w:bCs/>
          <w:lang w:eastAsia="zh-CN"/>
        </w:rPr>
        <w:t xml:space="preserve">avoid negative performance impact on </w:t>
      </w:r>
      <w:proofErr w:type="spellStart"/>
      <w:r w:rsidR="00860881">
        <w:rPr>
          <w:b/>
          <w:bCs/>
          <w:lang w:eastAsia="zh-CN"/>
        </w:rPr>
        <w:t>neighbouring</w:t>
      </w:r>
      <w:proofErr w:type="spellEnd"/>
      <w:r w:rsidR="00860881">
        <w:rPr>
          <w:b/>
          <w:bCs/>
          <w:lang w:eastAsia="zh-CN"/>
        </w:rPr>
        <w:t xml:space="preserve"> NG-RAN node by collecting</w:t>
      </w:r>
      <w:r w:rsidR="00375745">
        <w:rPr>
          <w:b/>
          <w:bCs/>
          <w:lang w:eastAsia="zh-CN"/>
        </w:rPr>
        <w:t xml:space="preserve"> input from </w:t>
      </w:r>
      <w:proofErr w:type="spellStart"/>
      <w:r w:rsidR="00375745">
        <w:rPr>
          <w:b/>
          <w:bCs/>
          <w:lang w:eastAsia="zh-CN"/>
        </w:rPr>
        <w:t>neigh</w:t>
      </w:r>
      <w:r w:rsidR="0075262B">
        <w:rPr>
          <w:b/>
          <w:bCs/>
          <w:lang w:eastAsia="zh-CN"/>
        </w:rPr>
        <w:t>b</w:t>
      </w:r>
      <w:r w:rsidR="00375745">
        <w:rPr>
          <w:b/>
          <w:bCs/>
          <w:lang w:eastAsia="zh-CN"/>
        </w:rPr>
        <w:t>ouring</w:t>
      </w:r>
      <w:proofErr w:type="spellEnd"/>
      <w:r w:rsidR="00375745">
        <w:rPr>
          <w:b/>
          <w:bCs/>
          <w:lang w:eastAsia="zh-CN"/>
        </w:rPr>
        <w:t xml:space="preserve"> NG-RAN node for model training</w:t>
      </w:r>
      <w:r w:rsidRPr="00772F70">
        <w:rPr>
          <w:b/>
          <w:bCs/>
          <w:lang w:eastAsia="zh-CN"/>
        </w:rPr>
        <w:t>.</w:t>
      </w:r>
    </w:p>
    <w:bookmarkEnd w:id="1"/>
    <w:p w14:paraId="66C7D588" w14:textId="0363F8E0" w:rsidR="00491192" w:rsidRDefault="00094FDF" w:rsidP="00F94E18">
      <w:pPr>
        <w:rPr>
          <w:lang w:eastAsia="zh-CN"/>
        </w:rPr>
      </w:pPr>
      <w:r>
        <w:rPr>
          <w:lang w:eastAsia="zh-CN"/>
        </w:rPr>
        <w:t xml:space="preserve">Moreover, </w:t>
      </w:r>
      <w:r w:rsidR="005B487C">
        <w:rPr>
          <w:lang w:eastAsia="zh-CN"/>
        </w:rPr>
        <w:t>offloading decision mainly refers to handover certain UE(s) or certain UE(s)’ DRB</w:t>
      </w:r>
      <w:r w:rsidR="00125332">
        <w:rPr>
          <w:lang w:eastAsia="zh-CN"/>
        </w:rPr>
        <w:t xml:space="preserve"> from source NG-RAN node to </w:t>
      </w:r>
      <w:proofErr w:type="spellStart"/>
      <w:r w:rsidR="00125332">
        <w:rPr>
          <w:lang w:eastAsia="zh-CN"/>
        </w:rPr>
        <w:t>neighbouring</w:t>
      </w:r>
      <w:proofErr w:type="spellEnd"/>
      <w:r w:rsidR="00125332">
        <w:rPr>
          <w:lang w:eastAsia="zh-CN"/>
        </w:rPr>
        <w:t xml:space="preserve"> NG-RAN node</w:t>
      </w:r>
      <w:r w:rsidR="002E2459">
        <w:rPr>
          <w:lang w:eastAsia="zh-CN"/>
        </w:rPr>
        <w:t xml:space="preserve">. </w:t>
      </w:r>
      <w:r w:rsidR="00974D5E">
        <w:rPr>
          <w:lang w:eastAsia="zh-CN"/>
        </w:rPr>
        <w:t xml:space="preserve">When source NG-RAN node decides to offload certain traffic to </w:t>
      </w:r>
      <w:proofErr w:type="spellStart"/>
      <w:r w:rsidR="00974D5E">
        <w:rPr>
          <w:lang w:eastAsia="zh-CN"/>
        </w:rPr>
        <w:t>neighbouring</w:t>
      </w:r>
      <w:proofErr w:type="spellEnd"/>
      <w:r w:rsidR="00974D5E">
        <w:rPr>
          <w:lang w:eastAsia="zh-CN"/>
        </w:rPr>
        <w:t xml:space="preserve"> NG-RAN node, it </w:t>
      </w:r>
      <w:r w:rsidR="008F40FF">
        <w:rPr>
          <w:lang w:eastAsia="zh-CN"/>
        </w:rPr>
        <w:t xml:space="preserve">can </w:t>
      </w:r>
      <w:r w:rsidR="00D16B19">
        <w:rPr>
          <w:lang w:eastAsia="zh-CN"/>
        </w:rPr>
        <w:t>send</w:t>
      </w:r>
      <w:r w:rsidR="008F40FF">
        <w:rPr>
          <w:lang w:eastAsia="zh-CN"/>
        </w:rPr>
        <w:t xml:space="preserve"> </w:t>
      </w:r>
      <w:r w:rsidR="00AF333D">
        <w:rPr>
          <w:lang w:eastAsia="zh-CN"/>
        </w:rPr>
        <w:t>HANDOVER REQUEST</w:t>
      </w:r>
      <w:r w:rsidR="008F40FF">
        <w:rPr>
          <w:lang w:eastAsia="zh-CN"/>
        </w:rPr>
        <w:t xml:space="preserve"> to </w:t>
      </w:r>
      <w:proofErr w:type="spellStart"/>
      <w:r w:rsidR="008F40FF">
        <w:rPr>
          <w:lang w:eastAsia="zh-CN"/>
        </w:rPr>
        <w:t>neighbouring</w:t>
      </w:r>
      <w:proofErr w:type="spellEnd"/>
      <w:r w:rsidR="008F40FF">
        <w:rPr>
          <w:lang w:eastAsia="zh-CN"/>
        </w:rPr>
        <w:t xml:space="preserve"> NG-RAN node. The target NG-RAN node can </w:t>
      </w:r>
      <w:r w:rsidR="0029258C">
        <w:rPr>
          <w:lang w:eastAsia="zh-CN"/>
        </w:rPr>
        <w:t xml:space="preserve">provide </w:t>
      </w:r>
      <w:r w:rsidR="00D16B19">
        <w:rPr>
          <w:lang w:eastAsia="zh-CN"/>
        </w:rPr>
        <w:t>HANDOVER REQ</w:t>
      </w:r>
      <w:r w:rsidR="00204CCC">
        <w:rPr>
          <w:lang w:eastAsia="zh-CN"/>
        </w:rPr>
        <w:t>U</w:t>
      </w:r>
      <w:r w:rsidR="00D16B19">
        <w:rPr>
          <w:lang w:eastAsia="zh-CN"/>
        </w:rPr>
        <w:t xml:space="preserve">EST ACKNOWLEDGE message </w:t>
      </w:r>
      <w:r w:rsidR="00204CCC">
        <w:rPr>
          <w:lang w:eastAsia="zh-CN"/>
        </w:rPr>
        <w:t>or HANDOVER PREPARATION FAILURE message to source NG-RAN node, representing</w:t>
      </w:r>
      <w:r w:rsidR="009544F9">
        <w:rPr>
          <w:lang w:eastAsia="zh-CN"/>
        </w:rPr>
        <w:t xml:space="preserve"> accepting or rejecting certain offloading decision</w:t>
      </w:r>
      <w:r w:rsidR="00EF491B">
        <w:rPr>
          <w:lang w:eastAsia="zh-CN"/>
        </w:rPr>
        <w:t xml:space="preserve"> respectively</w:t>
      </w:r>
      <w:r w:rsidR="00204CCC">
        <w:rPr>
          <w:lang w:eastAsia="zh-CN"/>
        </w:rPr>
        <w:t>.</w:t>
      </w:r>
    </w:p>
    <w:p w14:paraId="03547F85" w14:textId="56DC4380" w:rsidR="00491192" w:rsidRPr="00772F70" w:rsidRDefault="00491192" w:rsidP="00491192">
      <w:pPr>
        <w:rPr>
          <w:b/>
          <w:bCs/>
          <w:lang w:eastAsia="zh-CN"/>
        </w:rPr>
      </w:pPr>
      <w:bookmarkStart w:id="2" w:name="O3"/>
      <w:r w:rsidRPr="00772F70">
        <w:rPr>
          <w:b/>
          <w:bCs/>
          <w:lang w:eastAsia="zh-CN"/>
        </w:rPr>
        <w:t xml:space="preserve">Observation </w:t>
      </w:r>
      <w:r>
        <w:rPr>
          <w:b/>
          <w:bCs/>
          <w:lang w:eastAsia="zh-CN"/>
        </w:rPr>
        <w:t>3</w:t>
      </w:r>
      <w:r w:rsidRPr="00772F70">
        <w:rPr>
          <w:b/>
          <w:bCs/>
          <w:lang w:eastAsia="zh-CN"/>
        </w:rPr>
        <w:t xml:space="preserve">: </w:t>
      </w:r>
      <w:proofErr w:type="spellStart"/>
      <w:r>
        <w:rPr>
          <w:b/>
          <w:bCs/>
          <w:lang w:eastAsia="zh-CN"/>
        </w:rPr>
        <w:t>Neighbouring</w:t>
      </w:r>
      <w:proofErr w:type="spellEnd"/>
      <w:r>
        <w:rPr>
          <w:b/>
          <w:bCs/>
          <w:lang w:eastAsia="zh-CN"/>
        </w:rPr>
        <w:t xml:space="preserve"> NG-RAN node can send HANDOVER R</w:t>
      </w:r>
      <w:r w:rsidR="00427AA0">
        <w:rPr>
          <w:b/>
          <w:bCs/>
          <w:lang w:eastAsia="zh-CN"/>
        </w:rPr>
        <w:t>EQUEST ACKNOWLEDGE or HANDVOER PREPARTION FAILURE</w:t>
      </w:r>
      <w:r w:rsidR="001A5C26">
        <w:rPr>
          <w:b/>
          <w:bCs/>
          <w:lang w:eastAsia="zh-CN"/>
        </w:rPr>
        <w:t xml:space="preserve"> message to source NG-RAN node, representing acceptance/rejection of offloading decision</w:t>
      </w:r>
      <w:r w:rsidRPr="00772F70">
        <w:rPr>
          <w:b/>
          <w:bCs/>
          <w:lang w:eastAsia="zh-CN"/>
        </w:rPr>
        <w:t>.</w:t>
      </w:r>
    </w:p>
    <w:bookmarkEnd w:id="2"/>
    <w:p w14:paraId="41DE9357" w14:textId="7F2B797B" w:rsidR="00491192" w:rsidRDefault="001A5C26" w:rsidP="00F94E18">
      <w:pPr>
        <w:rPr>
          <w:lang w:eastAsia="zh-CN"/>
        </w:rPr>
      </w:pPr>
      <w:r>
        <w:rPr>
          <w:lang w:eastAsia="zh-CN"/>
        </w:rPr>
        <w:t xml:space="preserve">Therefore, based on above observation, there’s no need to introduce </w:t>
      </w:r>
      <w:r w:rsidR="006F1B3F">
        <w:rPr>
          <w:lang w:eastAsia="zh-CN"/>
        </w:rPr>
        <w:t>a new input “</w:t>
      </w:r>
      <w:r w:rsidR="006F1B3F" w:rsidRPr="006F1B3F">
        <w:rPr>
          <w:lang w:eastAsia="zh-CN"/>
        </w:rPr>
        <w:t>Accept/reject of offloading plan</w:t>
      </w:r>
      <w:r w:rsidR="006F1B3F">
        <w:rPr>
          <w:lang w:eastAsia="zh-CN"/>
        </w:rPr>
        <w:t>” for network energy saving.</w:t>
      </w:r>
    </w:p>
    <w:p w14:paraId="41E06888" w14:textId="6F96666D" w:rsidR="006F1B3F" w:rsidRPr="00A76A0B" w:rsidRDefault="006F1B3F" w:rsidP="00F94E18">
      <w:pPr>
        <w:rPr>
          <w:b/>
          <w:bCs/>
          <w:lang w:eastAsia="zh-CN"/>
        </w:rPr>
      </w:pPr>
      <w:bookmarkStart w:id="3" w:name="P1"/>
      <w:r w:rsidRPr="00A76A0B">
        <w:rPr>
          <w:b/>
          <w:bCs/>
          <w:lang w:eastAsia="zh-CN"/>
        </w:rPr>
        <w:t xml:space="preserve">Proposal 1: Accept/reject of offloading plan is not </w:t>
      </w:r>
      <w:r w:rsidR="00A76A0B" w:rsidRPr="00A76A0B">
        <w:rPr>
          <w:b/>
          <w:bCs/>
          <w:lang w:eastAsia="zh-CN"/>
        </w:rPr>
        <w:t>introduced as input for network energy saving use case.</w:t>
      </w:r>
    </w:p>
    <w:bookmarkEnd w:id="3"/>
    <w:p w14:paraId="2365CCA4" w14:textId="7EACCB70" w:rsidR="00B05277" w:rsidRDefault="00B05277" w:rsidP="006A1D18">
      <w:pPr>
        <w:pStyle w:val="Heading2"/>
        <w:rPr>
          <w:lang w:eastAsia="zh-CN"/>
        </w:rPr>
      </w:pPr>
      <w:r>
        <w:rPr>
          <w:lang w:eastAsia="zh-CN"/>
        </w:rPr>
        <w:t>Output data of Network energy saving use case</w:t>
      </w:r>
    </w:p>
    <w:p w14:paraId="2B1FEDC0" w14:textId="359251D3" w:rsidR="006A0697" w:rsidRDefault="006A0697" w:rsidP="002C09F1">
      <w:pPr>
        <w:rPr>
          <w:lang w:eastAsia="zh-CN"/>
        </w:rPr>
      </w:pPr>
      <w:r>
        <w:rPr>
          <w:lang w:eastAsia="zh-CN"/>
        </w:rPr>
        <w:t xml:space="preserve">Validity time has been discussed over past RAN3 </w:t>
      </w:r>
      <w:r w:rsidR="003123DE">
        <w:rPr>
          <w:lang w:eastAsia="zh-CN"/>
        </w:rPr>
        <w:t xml:space="preserve">meetings. </w:t>
      </w:r>
      <w:r w:rsidR="00F3258E">
        <w:rPr>
          <w:lang w:eastAsia="zh-CN"/>
        </w:rPr>
        <w:t xml:space="preserve">It was </w:t>
      </w:r>
      <w:r w:rsidR="00F91B4C">
        <w:rPr>
          <w:lang w:eastAsia="zh-CN"/>
        </w:rPr>
        <w:t>argued by companies that it is not clear about the definition and the usage of validity time. In this section, we mainly focus on the definition of validity time and why it’s meaningful</w:t>
      </w:r>
      <w:r w:rsidR="00F15ADE">
        <w:rPr>
          <w:lang w:eastAsia="zh-CN"/>
        </w:rPr>
        <w:t xml:space="preserve"> as output data of network energy saving use case.</w:t>
      </w:r>
    </w:p>
    <w:p w14:paraId="4959EEBF" w14:textId="3AC6D40C" w:rsidR="00C719B4" w:rsidRDefault="00F96688" w:rsidP="00C719B4">
      <w:pPr>
        <w:pStyle w:val="MiniHeading"/>
      </w:pPr>
      <w:r>
        <w:t>Benefit</w:t>
      </w:r>
      <w:r w:rsidR="00332A66">
        <w:t>s of Validity Time</w:t>
      </w:r>
    </w:p>
    <w:p w14:paraId="405C0AFD" w14:textId="36526C56" w:rsidR="00C719B4" w:rsidRDefault="005E5EEE" w:rsidP="00C719B4">
      <w:pPr>
        <w:rPr>
          <w:lang w:eastAsia="zh-CN"/>
        </w:rPr>
      </w:pPr>
      <w:r>
        <w:rPr>
          <w:lang w:eastAsia="zh-CN"/>
        </w:rPr>
        <w:t>For AI/ML model and use cases, generating a high accurate inference result is important</w:t>
      </w:r>
      <w:r w:rsidR="007852C9">
        <w:rPr>
          <w:lang w:eastAsia="zh-CN"/>
        </w:rPr>
        <w:t>, as it will provide guided/instructed actions to the network and the UE. However, t</w:t>
      </w:r>
      <w:r w:rsidR="00C535F6">
        <w:rPr>
          <w:lang w:eastAsia="zh-CN"/>
        </w:rPr>
        <w:t xml:space="preserve">he accuracy of model inference results decreases </w:t>
      </w:r>
      <w:r w:rsidR="003A5D3C">
        <w:rPr>
          <w:lang w:eastAsia="zh-CN"/>
        </w:rPr>
        <w:t xml:space="preserve">when model inference results representing a </w:t>
      </w:r>
      <w:r w:rsidR="003253C3">
        <w:rPr>
          <w:lang w:eastAsia="zh-CN"/>
        </w:rPr>
        <w:t xml:space="preserve">future time stamp after a long time. This is because the accuracy of </w:t>
      </w:r>
      <w:r w:rsidR="002F328D">
        <w:rPr>
          <w:lang w:eastAsia="zh-CN"/>
        </w:rPr>
        <w:t xml:space="preserve">AI/ML </w:t>
      </w:r>
      <w:r w:rsidR="003253C3">
        <w:rPr>
          <w:lang w:eastAsia="zh-CN"/>
        </w:rPr>
        <w:t xml:space="preserve">model highly depends on the correlation between </w:t>
      </w:r>
      <w:r w:rsidR="00D24FC1">
        <w:rPr>
          <w:lang w:eastAsia="zh-CN"/>
        </w:rPr>
        <w:t>data used for model training</w:t>
      </w:r>
      <w:r w:rsidR="00CA1420">
        <w:rPr>
          <w:lang w:eastAsia="zh-CN"/>
        </w:rPr>
        <w:t>/inference</w:t>
      </w:r>
      <w:r w:rsidR="00D24FC1">
        <w:rPr>
          <w:lang w:eastAsia="zh-CN"/>
        </w:rPr>
        <w:t xml:space="preserve"> and present data.</w:t>
      </w:r>
      <w:r w:rsidR="00BE6CA7">
        <w:rPr>
          <w:lang w:eastAsia="zh-CN"/>
        </w:rPr>
        <w:t xml:space="preserve"> </w:t>
      </w:r>
      <w:r w:rsidR="00B91747">
        <w:rPr>
          <w:lang w:eastAsia="zh-CN"/>
        </w:rPr>
        <w:t xml:space="preserve">So does the present data and inference result. </w:t>
      </w:r>
      <w:r w:rsidR="00BE6CA7">
        <w:rPr>
          <w:lang w:eastAsia="zh-CN"/>
        </w:rPr>
        <w:t xml:space="preserve">The nearer </w:t>
      </w:r>
      <w:r w:rsidR="00CA1420">
        <w:rPr>
          <w:lang w:eastAsia="zh-CN"/>
        </w:rPr>
        <w:t xml:space="preserve">time stamp to generate model inference results, the higher correlation </w:t>
      </w:r>
      <w:r w:rsidR="00977C34">
        <w:rPr>
          <w:lang w:eastAsia="zh-CN"/>
        </w:rPr>
        <w:t xml:space="preserve">it has, the higher accuracy of model inference results one could </w:t>
      </w:r>
      <w:r w:rsidR="00B85187">
        <w:rPr>
          <w:lang w:eastAsia="zh-CN"/>
        </w:rPr>
        <w:t>receive</w:t>
      </w:r>
      <w:r w:rsidR="00F00675">
        <w:rPr>
          <w:lang w:eastAsia="zh-CN"/>
        </w:rPr>
        <w:t>.</w:t>
      </w:r>
      <w:r w:rsidR="006F773C">
        <w:rPr>
          <w:lang w:eastAsia="zh-CN"/>
        </w:rPr>
        <w:t xml:space="preserve"> Therefore, it</w:t>
      </w:r>
      <w:r w:rsidR="006B7590">
        <w:rPr>
          <w:lang w:eastAsia="zh-CN"/>
        </w:rPr>
        <w:t xml:space="preserve"> is highly possible that the model inference result</w:t>
      </w:r>
      <w:r w:rsidR="005B3CF3">
        <w:rPr>
          <w:lang w:eastAsia="zh-CN"/>
        </w:rPr>
        <w:t>s</w:t>
      </w:r>
      <w:r w:rsidR="006B7590">
        <w:rPr>
          <w:lang w:eastAsia="zh-CN"/>
        </w:rPr>
        <w:t xml:space="preserve"> </w:t>
      </w:r>
      <w:r w:rsidR="005B3CF3">
        <w:rPr>
          <w:lang w:eastAsia="zh-CN"/>
        </w:rPr>
        <w:t>are</w:t>
      </w:r>
      <w:r w:rsidR="006B7590">
        <w:rPr>
          <w:lang w:eastAsia="zh-CN"/>
        </w:rPr>
        <w:t xml:space="preserve"> not accurate</w:t>
      </w:r>
      <w:r w:rsidR="006F773C">
        <w:rPr>
          <w:lang w:eastAsia="zh-CN"/>
        </w:rPr>
        <w:t xml:space="preserve"> if AI/ML model generates </w:t>
      </w:r>
      <w:r w:rsidR="001C4398">
        <w:rPr>
          <w:lang w:eastAsia="zh-CN"/>
        </w:rPr>
        <w:t xml:space="preserve">the predicted results </w:t>
      </w:r>
      <w:r w:rsidR="005B3CF3">
        <w:rPr>
          <w:lang w:eastAsia="zh-CN"/>
        </w:rPr>
        <w:t xml:space="preserve">for </w:t>
      </w:r>
      <w:r w:rsidR="001C4398">
        <w:rPr>
          <w:lang w:eastAsia="zh-CN"/>
        </w:rPr>
        <w:t xml:space="preserve">a </w:t>
      </w:r>
      <w:r w:rsidR="005B3CF3">
        <w:rPr>
          <w:lang w:eastAsia="zh-CN"/>
        </w:rPr>
        <w:t>relatively long future.</w:t>
      </w:r>
      <w:r w:rsidR="00DC0B3C">
        <w:rPr>
          <w:lang w:eastAsia="zh-CN"/>
        </w:rPr>
        <w:t xml:space="preserve"> </w:t>
      </w:r>
    </w:p>
    <w:p w14:paraId="7F01D3E7" w14:textId="77787480" w:rsidR="00F96688" w:rsidRPr="00772F70" w:rsidRDefault="00F96688" w:rsidP="00F96688">
      <w:pPr>
        <w:rPr>
          <w:b/>
          <w:bCs/>
          <w:lang w:eastAsia="zh-CN"/>
        </w:rPr>
      </w:pPr>
      <w:bookmarkStart w:id="4" w:name="O4"/>
      <w:r w:rsidRPr="00772F70">
        <w:rPr>
          <w:b/>
          <w:bCs/>
          <w:lang w:eastAsia="zh-CN"/>
        </w:rPr>
        <w:t xml:space="preserve">Observation </w:t>
      </w:r>
      <w:r w:rsidR="00046285">
        <w:rPr>
          <w:b/>
          <w:bCs/>
          <w:lang w:eastAsia="zh-CN"/>
        </w:rPr>
        <w:t>4</w:t>
      </w:r>
      <w:r w:rsidRPr="00772F70">
        <w:rPr>
          <w:b/>
          <w:bCs/>
          <w:lang w:eastAsia="zh-CN"/>
        </w:rPr>
        <w:t>:</w:t>
      </w:r>
      <w:r w:rsidR="00B3097C">
        <w:rPr>
          <w:b/>
          <w:bCs/>
          <w:lang w:eastAsia="zh-CN"/>
        </w:rPr>
        <w:t xml:space="preserve"> Accuracy of AI/ML model inference results </w:t>
      </w:r>
      <w:r w:rsidR="00DA3189">
        <w:rPr>
          <w:b/>
          <w:bCs/>
          <w:lang w:eastAsia="zh-CN"/>
        </w:rPr>
        <w:t>is related to the correlation between present data and predicted data</w:t>
      </w:r>
      <w:r w:rsidRPr="00772F70">
        <w:rPr>
          <w:b/>
          <w:bCs/>
          <w:lang w:eastAsia="zh-CN"/>
        </w:rPr>
        <w:t>.</w:t>
      </w:r>
      <w:r w:rsidR="00DA3189">
        <w:rPr>
          <w:b/>
          <w:bCs/>
          <w:lang w:eastAsia="zh-CN"/>
        </w:rPr>
        <w:t xml:space="preserve"> The </w:t>
      </w:r>
      <w:r w:rsidR="006E7B5B">
        <w:rPr>
          <w:b/>
          <w:bCs/>
          <w:lang w:eastAsia="zh-CN"/>
        </w:rPr>
        <w:t xml:space="preserve">accuracy of model inference results will decrease when AI/ML model predicts </w:t>
      </w:r>
      <w:r w:rsidR="00B6505F">
        <w:rPr>
          <w:b/>
          <w:bCs/>
          <w:lang w:eastAsia="zh-CN"/>
        </w:rPr>
        <w:t xml:space="preserve">for a relatively long future. </w:t>
      </w:r>
    </w:p>
    <w:bookmarkEnd w:id="4"/>
    <w:p w14:paraId="42ABA2F0" w14:textId="4460DA0A" w:rsidR="00DA7B53" w:rsidRDefault="00FF4250" w:rsidP="002C09F1">
      <w:pPr>
        <w:rPr>
          <w:lang w:eastAsia="zh-CN"/>
        </w:rPr>
      </w:pPr>
      <w:r>
        <w:rPr>
          <w:lang w:eastAsia="zh-CN"/>
        </w:rPr>
        <w:t xml:space="preserve">Assuming the </w:t>
      </w:r>
      <w:r w:rsidR="004D5663">
        <w:rPr>
          <w:lang w:eastAsia="zh-CN"/>
        </w:rPr>
        <w:t xml:space="preserve">environment of the </w:t>
      </w:r>
      <w:proofErr w:type="spellStart"/>
      <w:r w:rsidR="004D5663">
        <w:rPr>
          <w:lang w:eastAsia="zh-CN"/>
        </w:rPr>
        <w:t>neighbouring</w:t>
      </w:r>
      <w:proofErr w:type="spellEnd"/>
      <w:r w:rsidR="004D5663">
        <w:rPr>
          <w:lang w:eastAsia="zh-CN"/>
        </w:rPr>
        <w:t xml:space="preserve"> NG-RAN node is also changing, </w:t>
      </w:r>
      <w:r w:rsidR="00DA7B53">
        <w:rPr>
          <w:lang w:eastAsia="zh-CN"/>
        </w:rPr>
        <w:t xml:space="preserve">it is possible that the previous inference result </w:t>
      </w:r>
      <w:r w:rsidR="00BD0132">
        <w:rPr>
          <w:lang w:eastAsia="zh-CN"/>
        </w:rPr>
        <w:t>is</w:t>
      </w:r>
      <w:r w:rsidR="00DA7B53">
        <w:rPr>
          <w:lang w:eastAsia="zh-CN"/>
        </w:rPr>
        <w:t xml:space="preserve"> already taken </w:t>
      </w:r>
      <w:r w:rsidR="00A412DA">
        <w:rPr>
          <w:lang w:eastAsia="zh-CN"/>
        </w:rPr>
        <w:t>future</w:t>
      </w:r>
      <w:r w:rsidR="00DA7B53">
        <w:rPr>
          <w:lang w:eastAsia="zh-CN"/>
        </w:rPr>
        <w:t xml:space="preserve"> situation </w:t>
      </w:r>
      <w:r w:rsidR="00A412DA">
        <w:rPr>
          <w:lang w:eastAsia="zh-CN"/>
        </w:rPr>
        <w:t xml:space="preserve">of the </w:t>
      </w:r>
      <w:proofErr w:type="spellStart"/>
      <w:r w:rsidR="00A412DA">
        <w:rPr>
          <w:lang w:eastAsia="zh-CN"/>
        </w:rPr>
        <w:t>neighbouring</w:t>
      </w:r>
      <w:proofErr w:type="spellEnd"/>
      <w:r w:rsidR="00A412DA">
        <w:rPr>
          <w:lang w:eastAsia="zh-CN"/>
        </w:rPr>
        <w:t xml:space="preserve"> NG-RAN node </w:t>
      </w:r>
      <w:r w:rsidR="00DA7B53">
        <w:rPr>
          <w:lang w:eastAsia="zh-CN"/>
        </w:rPr>
        <w:t xml:space="preserve">into consideration by predicting </w:t>
      </w:r>
      <w:r w:rsidR="00A412DA">
        <w:rPr>
          <w:lang w:eastAsia="zh-CN"/>
        </w:rPr>
        <w:t xml:space="preserve">its </w:t>
      </w:r>
      <w:r w:rsidR="00DA7B53">
        <w:rPr>
          <w:lang w:eastAsia="zh-CN"/>
        </w:rPr>
        <w:t>resource status</w:t>
      </w:r>
      <w:r w:rsidR="00DA4B76">
        <w:rPr>
          <w:lang w:eastAsia="zh-CN"/>
        </w:rPr>
        <w:t xml:space="preserve">. In this case, there’s no need to generate another </w:t>
      </w:r>
      <w:r w:rsidR="00FE0B2B">
        <w:rPr>
          <w:lang w:eastAsia="zh-CN"/>
        </w:rPr>
        <w:t>inference result from the source NG-RAN node.</w:t>
      </w:r>
    </w:p>
    <w:p w14:paraId="310FD13F" w14:textId="7FC1C4BA" w:rsidR="003651DD" w:rsidRPr="00772F70" w:rsidRDefault="003651DD" w:rsidP="003651DD">
      <w:pPr>
        <w:rPr>
          <w:b/>
          <w:bCs/>
          <w:lang w:eastAsia="zh-CN"/>
        </w:rPr>
      </w:pPr>
      <w:bookmarkStart w:id="5" w:name="O5"/>
      <w:r w:rsidRPr="00772F70">
        <w:rPr>
          <w:b/>
          <w:bCs/>
          <w:lang w:eastAsia="zh-CN"/>
        </w:rPr>
        <w:t xml:space="preserve">Observation </w:t>
      </w:r>
      <w:r w:rsidR="00046285">
        <w:rPr>
          <w:b/>
          <w:bCs/>
          <w:lang w:eastAsia="zh-CN"/>
        </w:rPr>
        <w:t>5</w:t>
      </w:r>
      <w:r w:rsidRPr="00772F70">
        <w:rPr>
          <w:b/>
          <w:bCs/>
          <w:lang w:eastAsia="zh-CN"/>
        </w:rPr>
        <w:t>:</w:t>
      </w:r>
      <w:r>
        <w:rPr>
          <w:b/>
          <w:bCs/>
          <w:lang w:eastAsia="zh-CN"/>
        </w:rPr>
        <w:t xml:space="preserve"> There’s no need </w:t>
      </w:r>
      <w:r w:rsidR="00E95766">
        <w:rPr>
          <w:b/>
          <w:bCs/>
          <w:lang w:eastAsia="zh-CN"/>
        </w:rPr>
        <w:t xml:space="preserve">to generate </w:t>
      </w:r>
      <w:r w:rsidR="00DC0B3C">
        <w:rPr>
          <w:b/>
          <w:bCs/>
          <w:lang w:eastAsia="zh-CN"/>
        </w:rPr>
        <w:t>another inference result if</w:t>
      </w:r>
      <w:r w:rsidR="001C0B96">
        <w:rPr>
          <w:b/>
          <w:bCs/>
          <w:lang w:eastAsia="zh-CN"/>
        </w:rPr>
        <w:t xml:space="preserve"> previous predicted action is still valid</w:t>
      </w:r>
      <w:r>
        <w:rPr>
          <w:b/>
          <w:bCs/>
          <w:lang w:eastAsia="zh-CN"/>
        </w:rPr>
        <w:t xml:space="preserve">. </w:t>
      </w:r>
    </w:p>
    <w:bookmarkEnd w:id="5"/>
    <w:p w14:paraId="40BFFB3C" w14:textId="1ADB221D" w:rsidR="00E03986" w:rsidRDefault="00E03986" w:rsidP="00E03986">
      <w:pPr>
        <w:pStyle w:val="MiniHeading"/>
      </w:pPr>
      <w:r>
        <w:t>Definition of Validity Time</w:t>
      </w:r>
    </w:p>
    <w:p w14:paraId="5B2B3B3C" w14:textId="0530EB4F" w:rsidR="00C719B4" w:rsidRDefault="00B6505F" w:rsidP="002C09F1">
      <w:pPr>
        <w:rPr>
          <w:lang w:eastAsia="zh-CN"/>
        </w:rPr>
      </w:pPr>
      <w:r>
        <w:rPr>
          <w:lang w:eastAsia="zh-CN"/>
        </w:rPr>
        <w:t>With above observation,</w:t>
      </w:r>
      <w:r w:rsidR="009524F0">
        <w:rPr>
          <w:lang w:eastAsia="zh-CN"/>
        </w:rPr>
        <w:t xml:space="preserve"> </w:t>
      </w:r>
      <w:r>
        <w:rPr>
          <w:lang w:eastAsia="zh-CN"/>
        </w:rPr>
        <w:t xml:space="preserve">validity time can be defined as </w:t>
      </w:r>
      <w:proofErr w:type="gramStart"/>
      <w:r>
        <w:rPr>
          <w:lang w:eastAsia="zh-CN"/>
        </w:rPr>
        <w:t>a time period</w:t>
      </w:r>
      <w:proofErr w:type="gramEnd"/>
      <w:r>
        <w:rPr>
          <w:lang w:eastAsia="zh-CN"/>
        </w:rPr>
        <w:t xml:space="preserve"> of an active and valid model inference result, indicating how long the predicted energy saving strategy based on prediction should continue</w:t>
      </w:r>
      <w:r w:rsidR="001C0B96">
        <w:rPr>
          <w:lang w:eastAsia="zh-CN"/>
        </w:rPr>
        <w:t>. This can</w:t>
      </w:r>
      <w:r w:rsidR="0053369E">
        <w:rPr>
          <w:lang w:eastAsia="zh-CN"/>
        </w:rPr>
        <w:t xml:space="preserve"> enable the </w:t>
      </w:r>
      <w:proofErr w:type="spellStart"/>
      <w:r w:rsidR="0053369E">
        <w:rPr>
          <w:lang w:eastAsia="zh-CN"/>
        </w:rPr>
        <w:t>neighbouring</w:t>
      </w:r>
      <w:proofErr w:type="spellEnd"/>
      <w:r w:rsidR="0053369E">
        <w:rPr>
          <w:lang w:eastAsia="zh-CN"/>
        </w:rPr>
        <w:t xml:space="preserve"> NG-RAN node using the inference results in the right </w:t>
      </w:r>
      <w:proofErr w:type="gramStart"/>
      <w:r w:rsidR="0053369E">
        <w:rPr>
          <w:lang w:eastAsia="zh-CN"/>
        </w:rPr>
        <w:t>time period</w:t>
      </w:r>
      <w:proofErr w:type="gramEnd"/>
      <w:r w:rsidR="00D16558">
        <w:rPr>
          <w:lang w:eastAsia="zh-CN"/>
        </w:rPr>
        <w:t>.</w:t>
      </w:r>
    </w:p>
    <w:p w14:paraId="34B1313F" w14:textId="69658546" w:rsidR="00D16558" w:rsidRPr="004D2593" w:rsidRDefault="00D16558" w:rsidP="002C09F1">
      <w:pPr>
        <w:rPr>
          <w:b/>
          <w:bCs/>
          <w:lang w:eastAsia="zh-CN"/>
        </w:rPr>
      </w:pPr>
      <w:bookmarkStart w:id="6" w:name="P2"/>
      <w:r w:rsidRPr="004D2593">
        <w:rPr>
          <w:b/>
          <w:bCs/>
          <w:lang w:eastAsia="zh-CN"/>
        </w:rPr>
        <w:t xml:space="preserve">Proposal </w:t>
      </w:r>
      <w:r w:rsidR="0015421A">
        <w:rPr>
          <w:b/>
          <w:bCs/>
          <w:lang w:eastAsia="zh-CN"/>
        </w:rPr>
        <w:t>2</w:t>
      </w:r>
      <w:r w:rsidRPr="004D2593">
        <w:rPr>
          <w:b/>
          <w:bCs/>
          <w:lang w:eastAsia="zh-CN"/>
        </w:rPr>
        <w:t xml:space="preserve">: Validity time is defined as </w:t>
      </w:r>
      <w:proofErr w:type="gramStart"/>
      <w:r w:rsidRPr="004D2593">
        <w:rPr>
          <w:b/>
          <w:bCs/>
          <w:lang w:eastAsia="zh-CN"/>
        </w:rPr>
        <w:t>a time period</w:t>
      </w:r>
      <w:proofErr w:type="gramEnd"/>
      <w:r w:rsidRPr="004D2593">
        <w:rPr>
          <w:b/>
          <w:bCs/>
          <w:lang w:eastAsia="zh-CN"/>
        </w:rPr>
        <w:t xml:space="preserve"> of an active and valid model inference result, indicating </w:t>
      </w:r>
      <w:r w:rsidR="004D2593" w:rsidRPr="004D2593">
        <w:rPr>
          <w:b/>
          <w:bCs/>
          <w:lang w:eastAsia="zh-CN"/>
        </w:rPr>
        <w:t xml:space="preserve">the start time and stop time of </w:t>
      </w:r>
      <w:r w:rsidRPr="004D2593">
        <w:rPr>
          <w:b/>
          <w:bCs/>
          <w:lang w:eastAsia="zh-CN"/>
        </w:rPr>
        <w:t>the predicted energy saving strategy.</w:t>
      </w:r>
    </w:p>
    <w:bookmarkEnd w:id="6"/>
    <w:p w14:paraId="265218D1" w14:textId="6DB55086" w:rsidR="004D2593" w:rsidRDefault="00E03986" w:rsidP="00E03986">
      <w:pPr>
        <w:pStyle w:val="MiniHeading"/>
      </w:pPr>
      <w:r>
        <w:t>Clarification of Validity Time</w:t>
      </w:r>
    </w:p>
    <w:p w14:paraId="0B79006C" w14:textId="48C32F71" w:rsidR="005829DC" w:rsidRDefault="00E03986" w:rsidP="005829DC">
      <w:pPr>
        <w:rPr>
          <w:rFonts w:eastAsiaTheme="minorEastAsia"/>
          <w:lang w:eastAsia="zh-CN"/>
        </w:rPr>
      </w:pPr>
      <w:r>
        <w:rPr>
          <w:rFonts w:eastAsiaTheme="minorEastAsia"/>
          <w:lang w:eastAsia="zh-CN"/>
        </w:rPr>
        <w:t>One may question that, so far, RAN3 assumes</w:t>
      </w:r>
      <w:r w:rsidR="00860A66" w:rsidRPr="00253102">
        <w:rPr>
          <w:rFonts w:eastAsiaTheme="minorEastAsia"/>
          <w:lang w:eastAsia="zh-CN"/>
        </w:rPr>
        <w:t xml:space="preserve"> the received information are valid before a new version of such information is received</w:t>
      </w:r>
      <w:r w:rsidR="005829DC">
        <w:rPr>
          <w:rFonts w:eastAsiaTheme="minorEastAsia"/>
          <w:lang w:eastAsia="zh-CN"/>
        </w:rPr>
        <w:t>. Besides, t</w:t>
      </w:r>
      <w:r w:rsidR="005829DC" w:rsidRPr="00253102">
        <w:rPr>
          <w:rFonts w:eastAsiaTheme="minorEastAsia" w:hint="eastAsia"/>
          <w:lang w:eastAsia="zh-CN"/>
        </w:rPr>
        <w:t xml:space="preserve">he </w:t>
      </w:r>
      <w:r w:rsidR="005829DC" w:rsidRPr="00253102">
        <w:rPr>
          <w:rFonts w:eastAsiaTheme="minorEastAsia"/>
          <w:lang w:eastAsia="zh-CN"/>
        </w:rPr>
        <w:t>output information can be reported to the subscribed node with a given periodicity</w:t>
      </w:r>
      <w:r w:rsidR="005829DC">
        <w:rPr>
          <w:rFonts w:eastAsiaTheme="minorEastAsia"/>
          <w:lang w:eastAsia="zh-CN"/>
        </w:rPr>
        <w:t>.</w:t>
      </w:r>
    </w:p>
    <w:p w14:paraId="24E79A33" w14:textId="6EB366E9" w:rsidR="00120C2C" w:rsidRDefault="00D079A4" w:rsidP="002C09F1">
      <w:pPr>
        <w:rPr>
          <w:rFonts w:eastAsiaTheme="minorEastAsia"/>
          <w:lang w:eastAsia="zh-CN"/>
        </w:rPr>
      </w:pPr>
      <w:r>
        <w:rPr>
          <w:rFonts w:eastAsiaTheme="minorEastAsia"/>
          <w:lang w:eastAsia="zh-CN"/>
        </w:rPr>
        <w:lastRenderedPageBreak/>
        <w:t xml:space="preserve">However, for AI/ML use cases, </w:t>
      </w:r>
      <w:r w:rsidR="00965BDE">
        <w:rPr>
          <w:rFonts w:eastAsiaTheme="minorEastAsia"/>
          <w:lang w:eastAsia="zh-CN"/>
        </w:rPr>
        <w:t>sometimes generating an inference result can be time-consuming and complex. H</w:t>
      </w:r>
      <w:r w:rsidR="003D522A">
        <w:rPr>
          <w:rFonts w:eastAsiaTheme="minorEastAsia"/>
          <w:lang w:eastAsia="zh-CN"/>
        </w:rPr>
        <w:t xml:space="preserve">aving validity time </w:t>
      </w:r>
      <w:r w:rsidR="005B59C8">
        <w:rPr>
          <w:rFonts w:eastAsiaTheme="minorEastAsia"/>
          <w:lang w:eastAsia="zh-CN"/>
        </w:rPr>
        <w:t>can help to reduce model inference workload</w:t>
      </w:r>
      <w:r w:rsidR="00E42A6A">
        <w:rPr>
          <w:rFonts w:eastAsiaTheme="minorEastAsia"/>
          <w:lang w:eastAsia="zh-CN"/>
        </w:rPr>
        <w:t xml:space="preserve"> by avoiding generating multiple successive prediction results and decisions.</w:t>
      </w:r>
      <w:r w:rsidR="00B2311E">
        <w:rPr>
          <w:rFonts w:eastAsiaTheme="minorEastAsia"/>
          <w:lang w:eastAsia="zh-CN"/>
        </w:rPr>
        <w:t xml:space="preserve"> </w:t>
      </w:r>
      <w:r w:rsidR="00965BDE">
        <w:rPr>
          <w:rFonts w:eastAsiaTheme="minorEastAsia"/>
          <w:lang w:eastAsia="zh-CN"/>
        </w:rPr>
        <w:t xml:space="preserve">Therefore, </w:t>
      </w:r>
      <w:r w:rsidR="00B2311E">
        <w:rPr>
          <w:rFonts w:eastAsiaTheme="minorEastAsia"/>
          <w:lang w:eastAsia="zh-CN"/>
        </w:rPr>
        <w:t>NG-RAN node only needs to provide a new version of information when validity time expires.</w:t>
      </w:r>
      <w:r w:rsidR="00E1605E">
        <w:rPr>
          <w:rFonts w:eastAsiaTheme="minorEastAsia"/>
          <w:lang w:eastAsia="zh-CN"/>
        </w:rPr>
        <w:t xml:space="preserve"> </w:t>
      </w:r>
    </w:p>
    <w:p w14:paraId="474110AB" w14:textId="213C988A" w:rsidR="00891D8C" w:rsidRPr="00772F70" w:rsidRDefault="00891D8C" w:rsidP="00891D8C">
      <w:pPr>
        <w:rPr>
          <w:b/>
          <w:bCs/>
          <w:lang w:eastAsia="zh-CN"/>
        </w:rPr>
      </w:pPr>
      <w:bookmarkStart w:id="7" w:name="O6"/>
      <w:r w:rsidRPr="00772F70">
        <w:rPr>
          <w:b/>
          <w:bCs/>
          <w:lang w:eastAsia="zh-CN"/>
        </w:rPr>
        <w:t xml:space="preserve">Observation </w:t>
      </w:r>
      <w:r w:rsidR="00046285">
        <w:rPr>
          <w:b/>
          <w:bCs/>
          <w:lang w:eastAsia="zh-CN"/>
        </w:rPr>
        <w:t>6</w:t>
      </w:r>
      <w:r w:rsidRPr="00772F70">
        <w:rPr>
          <w:b/>
          <w:bCs/>
          <w:lang w:eastAsia="zh-CN"/>
        </w:rPr>
        <w:t>:</w:t>
      </w:r>
      <w:r>
        <w:rPr>
          <w:b/>
          <w:bCs/>
          <w:lang w:eastAsia="zh-CN"/>
        </w:rPr>
        <w:t xml:space="preserve"> Different from legacy exchanged information periodically, NG-RAN node only needs to provide a new version of information when validity time expires. </w:t>
      </w:r>
    </w:p>
    <w:bookmarkEnd w:id="7"/>
    <w:p w14:paraId="107BDA03" w14:textId="5FEA9123" w:rsidR="0086173A" w:rsidRDefault="0086173A" w:rsidP="002C09F1">
      <w:pPr>
        <w:rPr>
          <w:lang w:eastAsia="zh-CN"/>
        </w:rPr>
      </w:pPr>
      <w:r>
        <w:rPr>
          <w:lang w:eastAsia="zh-CN"/>
        </w:rPr>
        <w:t xml:space="preserve">For the target NG-RAN node, </w:t>
      </w:r>
      <w:r w:rsidR="005A31C9">
        <w:rPr>
          <w:lang w:eastAsia="zh-CN"/>
        </w:rPr>
        <w:t xml:space="preserve">the </w:t>
      </w:r>
      <w:r w:rsidR="00AB5DAB">
        <w:rPr>
          <w:lang w:eastAsia="zh-CN"/>
        </w:rPr>
        <w:t>inference action received from the source NG-RAN node should be performed during validity time window. If</w:t>
      </w:r>
      <w:r>
        <w:rPr>
          <w:lang w:eastAsia="zh-CN"/>
        </w:rPr>
        <w:t xml:space="preserve"> validity time expires, </w:t>
      </w:r>
      <w:r w:rsidR="00AB5DAB">
        <w:rPr>
          <w:lang w:eastAsia="zh-CN"/>
        </w:rPr>
        <w:t xml:space="preserve">the inference action is not accurate anymore. The target NG-RAN node should then send a </w:t>
      </w:r>
      <w:r w:rsidR="0015421A">
        <w:rPr>
          <w:lang w:eastAsia="zh-CN"/>
        </w:rPr>
        <w:t>handover failure message to the source NG-RAN node.</w:t>
      </w:r>
    </w:p>
    <w:p w14:paraId="57226C36" w14:textId="77777777" w:rsidR="00C700DF" w:rsidRDefault="0015421A" w:rsidP="00C700DF">
      <w:pPr>
        <w:rPr>
          <w:b/>
          <w:bCs/>
          <w:lang w:eastAsia="zh-CN"/>
        </w:rPr>
      </w:pPr>
      <w:bookmarkStart w:id="8" w:name="P3"/>
      <w:r w:rsidRPr="004D2593">
        <w:rPr>
          <w:b/>
          <w:bCs/>
          <w:lang w:eastAsia="zh-CN"/>
        </w:rPr>
        <w:t xml:space="preserve">Proposal </w:t>
      </w:r>
      <w:r>
        <w:rPr>
          <w:b/>
          <w:bCs/>
          <w:lang w:eastAsia="zh-CN"/>
        </w:rPr>
        <w:t>3</w:t>
      </w:r>
      <w:r w:rsidRPr="004D2593">
        <w:rPr>
          <w:b/>
          <w:bCs/>
          <w:lang w:eastAsia="zh-CN"/>
        </w:rPr>
        <w:t xml:space="preserve">: </w:t>
      </w:r>
      <w:r>
        <w:rPr>
          <w:b/>
          <w:bCs/>
          <w:lang w:eastAsia="zh-CN"/>
        </w:rPr>
        <w:t>The target NG-RAN node should only perform the received inference action during validity time</w:t>
      </w:r>
      <w:r w:rsidRPr="004D2593">
        <w:rPr>
          <w:b/>
          <w:bCs/>
          <w:lang w:eastAsia="zh-CN"/>
        </w:rPr>
        <w:t>.</w:t>
      </w:r>
      <w:r>
        <w:rPr>
          <w:b/>
          <w:bCs/>
          <w:lang w:eastAsia="zh-CN"/>
        </w:rPr>
        <w:t xml:space="preserve"> When validity time expires, </w:t>
      </w:r>
      <w:r w:rsidR="00C700DF">
        <w:rPr>
          <w:b/>
          <w:bCs/>
          <w:lang w:eastAsia="zh-CN"/>
        </w:rPr>
        <w:t>the inference action should be dropped.</w:t>
      </w:r>
      <w:bookmarkStart w:id="9" w:name="_Ref85792928"/>
      <w:bookmarkStart w:id="10" w:name="_Hlk92199530"/>
    </w:p>
    <w:bookmarkEnd w:id="8"/>
    <w:p w14:paraId="2244B301" w14:textId="62EAA44B" w:rsidR="00A24E48" w:rsidRPr="00A24E48" w:rsidRDefault="00A24E48" w:rsidP="00C700DF">
      <w:pPr>
        <w:rPr>
          <w:lang w:eastAsia="zh-CN"/>
        </w:rPr>
      </w:pPr>
      <w:r>
        <w:rPr>
          <w:lang w:eastAsia="zh-CN"/>
        </w:rPr>
        <w:t>With above analysis, we think it would be useful to introduce validity time as output for AI/ML based network energy saving use case.</w:t>
      </w:r>
    </w:p>
    <w:p w14:paraId="186222E7" w14:textId="6C5F6222" w:rsidR="002C09F1" w:rsidRPr="00C700DF" w:rsidRDefault="00C700DF" w:rsidP="00C700DF">
      <w:pPr>
        <w:rPr>
          <w:b/>
          <w:bCs/>
          <w:lang w:eastAsia="zh-CN"/>
        </w:rPr>
      </w:pPr>
      <w:bookmarkStart w:id="11" w:name="P4"/>
      <w:r>
        <w:rPr>
          <w:b/>
          <w:bCs/>
          <w:lang w:eastAsia="zh-CN"/>
        </w:rPr>
        <w:t xml:space="preserve">Proposal 4: </w:t>
      </w:r>
      <w:r w:rsidR="002C09F1" w:rsidRPr="00C700DF">
        <w:rPr>
          <w:b/>
          <w:bCs/>
          <w:lang w:eastAsia="zh-CN"/>
        </w:rPr>
        <w:t>Validity time of corresponding energy saving strategy is generated as output of AI/ML based energy saving use case.</w:t>
      </w:r>
      <w:bookmarkEnd w:id="9"/>
    </w:p>
    <w:bookmarkEnd w:id="10"/>
    <w:bookmarkEnd w:id="11"/>
    <w:p w14:paraId="4B950A02" w14:textId="77777777" w:rsidR="002E5A64" w:rsidRDefault="002E5A64" w:rsidP="002E5A64">
      <w:pPr>
        <w:pStyle w:val="Heading2"/>
        <w:rPr>
          <w:lang w:val="en-US"/>
        </w:rPr>
      </w:pPr>
      <w:r>
        <w:rPr>
          <w:lang w:val="en-US"/>
        </w:rPr>
        <w:t>Alignment with other use cases</w:t>
      </w:r>
    </w:p>
    <w:p w14:paraId="419720B4" w14:textId="26BE594C" w:rsidR="005743E8" w:rsidRDefault="005743E8" w:rsidP="002E5A64">
      <w:r>
        <w:t xml:space="preserve">As discussed in </w:t>
      </w:r>
      <w:r w:rsidR="009F5E21">
        <w:t xml:space="preserve">the companion contribution [4], different use cases should be aligned </w:t>
      </w:r>
      <w:r w:rsidR="00FE6AD3">
        <w:t>if there’s any common information/solution is used. Based on such motivation, we proposal to consider following alignment for network energy saving use case.</w:t>
      </w:r>
    </w:p>
    <w:p w14:paraId="2FADCB90" w14:textId="4584DAFD" w:rsidR="002E5A64" w:rsidRDefault="00FE6AD3" w:rsidP="002E5A64">
      <w:r>
        <w:t xml:space="preserve">In </w:t>
      </w:r>
      <w:r w:rsidR="002E5A64">
        <w:t>Figure 5.1.2.1-1</w:t>
      </w:r>
      <w:r>
        <w:t>:</w:t>
      </w:r>
    </w:p>
    <w:p w14:paraId="7BCB9160" w14:textId="60BB6156" w:rsidR="002E5A64" w:rsidRPr="00874386" w:rsidRDefault="002E5A64" w:rsidP="00056435">
      <w:pPr>
        <w:pStyle w:val="ListParagraph"/>
        <w:numPr>
          <w:ilvl w:val="0"/>
          <w:numId w:val="26"/>
        </w:numPr>
        <w:rPr>
          <w:rFonts w:ascii="Times New Roman" w:hAnsi="Times New Roman"/>
          <w:sz w:val="20"/>
          <w:szCs w:val="20"/>
        </w:rPr>
      </w:pPr>
      <w:r w:rsidRPr="00874386">
        <w:rPr>
          <w:rFonts w:ascii="Times New Roman" w:hAnsi="Times New Roman"/>
          <w:sz w:val="20"/>
          <w:szCs w:val="20"/>
        </w:rPr>
        <w:t>Split step 4 into two steps</w:t>
      </w:r>
    </w:p>
    <w:p w14:paraId="0F9209E5" w14:textId="513F6898" w:rsidR="00F40EFF" w:rsidRPr="00874386" w:rsidRDefault="00F40EFF" w:rsidP="00056435">
      <w:pPr>
        <w:pStyle w:val="ListParagraph"/>
        <w:numPr>
          <w:ilvl w:val="0"/>
          <w:numId w:val="26"/>
        </w:numPr>
        <w:rPr>
          <w:rFonts w:ascii="Times New Roman" w:hAnsi="Times New Roman"/>
          <w:sz w:val="20"/>
          <w:szCs w:val="20"/>
        </w:rPr>
      </w:pPr>
      <w:r w:rsidRPr="00874386">
        <w:rPr>
          <w:rFonts w:ascii="Times New Roman" w:hAnsi="Times New Roman"/>
          <w:sz w:val="20"/>
          <w:szCs w:val="20"/>
        </w:rPr>
        <w:t>Step 9,</w:t>
      </w:r>
      <w:r w:rsidR="00201232">
        <w:rPr>
          <w:rFonts w:ascii="Times New Roman" w:hAnsi="Times New Roman"/>
          <w:sz w:val="20"/>
          <w:szCs w:val="20"/>
        </w:rPr>
        <w:t xml:space="preserve"> change</w:t>
      </w:r>
      <w:r w:rsidRPr="00874386">
        <w:rPr>
          <w:rFonts w:ascii="Times New Roman" w:hAnsi="Times New Roman"/>
          <w:sz w:val="20"/>
          <w:szCs w:val="20"/>
        </w:rPr>
        <w:t xml:space="preserve"> </w:t>
      </w:r>
      <w:r w:rsidR="00201232">
        <w:rPr>
          <w:rFonts w:ascii="Times New Roman" w:hAnsi="Times New Roman"/>
          <w:sz w:val="20"/>
          <w:szCs w:val="20"/>
        </w:rPr>
        <w:t>“</w:t>
      </w:r>
      <w:r w:rsidRPr="00874386">
        <w:rPr>
          <w:rFonts w:ascii="Times New Roman" w:hAnsi="Times New Roman"/>
          <w:sz w:val="20"/>
          <w:szCs w:val="20"/>
        </w:rPr>
        <w:t>energy saving predictions/decisions (Model Inference)</w:t>
      </w:r>
      <w:r w:rsidR="00201232">
        <w:rPr>
          <w:rFonts w:ascii="Times New Roman" w:hAnsi="Times New Roman"/>
          <w:sz w:val="20"/>
          <w:szCs w:val="20"/>
        </w:rPr>
        <w:t>”</w:t>
      </w:r>
      <w:r w:rsidRPr="00874386">
        <w:rPr>
          <w:rFonts w:ascii="Times New Roman" w:hAnsi="Times New Roman"/>
          <w:sz w:val="20"/>
          <w:szCs w:val="20"/>
        </w:rPr>
        <w:t xml:space="preserve"> </w:t>
      </w:r>
      <w:r w:rsidR="00201232">
        <w:rPr>
          <w:rFonts w:ascii="Times New Roman" w:hAnsi="Times New Roman"/>
          <w:sz w:val="20"/>
          <w:szCs w:val="20"/>
        </w:rPr>
        <w:t>into</w:t>
      </w:r>
      <w:r w:rsidRPr="00874386">
        <w:rPr>
          <w:rFonts w:ascii="Times New Roman" w:hAnsi="Times New Roman"/>
          <w:sz w:val="20"/>
          <w:szCs w:val="20"/>
        </w:rPr>
        <w:t xml:space="preserve"> </w:t>
      </w:r>
      <w:r w:rsidR="00201232">
        <w:rPr>
          <w:rFonts w:ascii="Times New Roman" w:hAnsi="Times New Roman"/>
          <w:sz w:val="20"/>
          <w:szCs w:val="20"/>
        </w:rPr>
        <w:t>“</w:t>
      </w:r>
      <w:r w:rsidRPr="00874386">
        <w:rPr>
          <w:rFonts w:ascii="Times New Roman" w:hAnsi="Times New Roman"/>
          <w:sz w:val="20"/>
          <w:szCs w:val="20"/>
        </w:rPr>
        <w:t>Model Inference</w:t>
      </w:r>
      <w:r w:rsidR="00201232">
        <w:rPr>
          <w:rFonts w:ascii="Times New Roman" w:hAnsi="Times New Roman"/>
          <w:sz w:val="20"/>
          <w:szCs w:val="20"/>
        </w:rPr>
        <w:t>”</w:t>
      </w:r>
    </w:p>
    <w:p w14:paraId="7B81B33C" w14:textId="15F9FEF3" w:rsidR="00402C79" w:rsidRPr="00874386" w:rsidRDefault="00402C79" w:rsidP="00056435">
      <w:pPr>
        <w:pStyle w:val="ListParagraph"/>
        <w:numPr>
          <w:ilvl w:val="0"/>
          <w:numId w:val="26"/>
        </w:numPr>
        <w:rPr>
          <w:rFonts w:ascii="Times New Roman" w:hAnsi="Times New Roman"/>
          <w:sz w:val="20"/>
          <w:szCs w:val="20"/>
        </w:rPr>
      </w:pPr>
      <w:r w:rsidRPr="00874386">
        <w:rPr>
          <w:rFonts w:ascii="Times New Roman" w:hAnsi="Times New Roman"/>
          <w:sz w:val="20"/>
          <w:szCs w:val="20"/>
        </w:rPr>
        <w:t xml:space="preserve">Add a new step for action: network energy saving strategy </w:t>
      </w:r>
      <w:r w:rsidR="00482DF5" w:rsidRPr="00874386">
        <w:rPr>
          <w:rFonts w:ascii="Times New Roman" w:hAnsi="Times New Roman"/>
          <w:sz w:val="20"/>
          <w:szCs w:val="20"/>
        </w:rPr>
        <w:t>before step 11 handover</w:t>
      </w:r>
    </w:p>
    <w:p w14:paraId="32B65AD6" w14:textId="1D75A07B" w:rsidR="00C910D2" w:rsidRPr="00874386" w:rsidRDefault="00C910D2" w:rsidP="00056435">
      <w:pPr>
        <w:pStyle w:val="ListParagraph"/>
        <w:numPr>
          <w:ilvl w:val="0"/>
          <w:numId w:val="26"/>
        </w:numPr>
        <w:rPr>
          <w:rFonts w:ascii="Times New Roman" w:hAnsi="Times New Roman"/>
          <w:sz w:val="20"/>
          <w:szCs w:val="20"/>
        </w:rPr>
      </w:pPr>
      <w:r w:rsidRPr="00874386">
        <w:rPr>
          <w:rFonts w:ascii="Times New Roman" w:hAnsi="Times New Roman"/>
          <w:sz w:val="20"/>
          <w:szCs w:val="20"/>
        </w:rPr>
        <w:t>Add step 0 for optional AI/ML model at NG-RAN node 2</w:t>
      </w:r>
    </w:p>
    <w:p w14:paraId="449A4B14" w14:textId="14D1E87D" w:rsidR="00253507" w:rsidRDefault="00FE6AD3" w:rsidP="00253507">
      <w:r>
        <w:t xml:space="preserve">In </w:t>
      </w:r>
      <w:r w:rsidR="00253507">
        <w:t>Figure 5.1.2.2-1</w:t>
      </w:r>
      <w:r>
        <w:t>:</w:t>
      </w:r>
    </w:p>
    <w:p w14:paraId="304914E7" w14:textId="4F00D061" w:rsidR="005B48B0" w:rsidRPr="00874386" w:rsidRDefault="005B48B0" w:rsidP="005B48B0">
      <w:pPr>
        <w:pStyle w:val="ListParagraph"/>
        <w:numPr>
          <w:ilvl w:val="0"/>
          <w:numId w:val="26"/>
        </w:numPr>
        <w:rPr>
          <w:rFonts w:ascii="Times New Roman" w:hAnsi="Times New Roman"/>
          <w:sz w:val="20"/>
          <w:szCs w:val="20"/>
        </w:rPr>
      </w:pPr>
      <w:r w:rsidRPr="00874386">
        <w:rPr>
          <w:rFonts w:ascii="Times New Roman" w:hAnsi="Times New Roman"/>
          <w:sz w:val="20"/>
          <w:szCs w:val="20"/>
        </w:rPr>
        <w:t xml:space="preserve">Step 9, </w:t>
      </w:r>
      <w:r w:rsidR="00201232">
        <w:rPr>
          <w:rFonts w:ascii="Times New Roman" w:hAnsi="Times New Roman"/>
          <w:sz w:val="20"/>
          <w:szCs w:val="20"/>
        </w:rPr>
        <w:t>change “</w:t>
      </w:r>
      <w:r w:rsidRPr="00874386">
        <w:rPr>
          <w:rFonts w:ascii="Times New Roman" w:hAnsi="Times New Roman"/>
          <w:sz w:val="20"/>
          <w:szCs w:val="20"/>
        </w:rPr>
        <w:t>energy saving predictions/decisions (Model Inference)</w:t>
      </w:r>
      <w:r w:rsidR="00201232">
        <w:rPr>
          <w:rFonts w:ascii="Times New Roman" w:hAnsi="Times New Roman"/>
          <w:sz w:val="20"/>
          <w:szCs w:val="20"/>
        </w:rPr>
        <w:t>” into</w:t>
      </w:r>
      <w:r w:rsidRPr="00874386">
        <w:rPr>
          <w:rFonts w:ascii="Times New Roman" w:hAnsi="Times New Roman"/>
          <w:sz w:val="20"/>
          <w:szCs w:val="20"/>
        </w:rPr>
        <w:t xml:space="preserve"> </w:t>
      </w:r>
      <w:r w:rsidR="00201232">
        <w:rPr>
          <w:rFonts w:ascii="Times New Roman" w:hAnsi="Times New Roman"/>
          <w:sz w:val="20"/>
          <w:szCs w:val="20"/>
        </w:rPr>
        <w:t>“</w:t>
      </w:r>
      <w:r w:rsidRPr="00874386">
        <w:rPr>
          <w:rFonts w:ascii="Times New Roman" w:hAnsi="Times New Roman"/>
          <w:sz w:val="20"/>
          <w:szCs w:val="20"/>
        </w:rPr>
        <w:t>Model Inference</w:t>
      </w:r>
      <w:r w:rsidR="00201232">
        <w:rPr>
          <w:rFonts w:ascii="Times New Roman" w:hAnsi="Times New Roman"/>
          <w:sz w:val="20"/>
          <w:szCs w:val="20"/>
        </w:rPr>
        <w:t>”</w:t>
      </w:r>
    </w:p>
    <w:p w14:paraId="5C2ACC2D" w14:textId="0DEC1124" w:rsidR="005B48B0" w:rsidRDefault="005B48B0" w:rsidP="005B48B0">
      <w:pPr>
        <w:pStyle w:val="ListParagraph"/>
        <w:numPr>
          <w:ilvl w:val="0"/>
          <w:numId w:val="26"/>
        </w:numPr>
        <w:rPr>
          <w:rFonts w:ascii="Times New Roman" w:hAnsi="Times New Roman"/>
          <w:sz w:val="20"/>
          <w:szCs w:val="20"/>
        </w:rPr>
      </w:pPr>
      <w:r w:rsidRPr="00874386">
        <w:rPr>
          <w:rFonts w:ascii="Times New Roman" w:hAnsi="Times New Roman"/>
          <w:sz w:val="20"/>
          <w:szCs w:val="20"/>
        </w:rPr>
        <w:t>Add a new step for action: network energy saving strategy before step 11 handover</w:t>
      </w:r>
    </w:p>
    <w:p w14:paraId="345A451B" w14:textId="312C2253" w:rsidR="00A8253F" w:rsidRPr="00A8253F" w:rsidRDefault="00A8253F" w:rsidP="00A8253F">
      <w:pPr>
        <w:pStyle w:val="ListParagraph"/>
        <w:numPr>
          <w:ilvl w:val="0"/>
          <w:numId w:val="26"/>
        </w:numPr>
      </w:pPr>
      <w:r w:rsidRPr="00874386">
        <w:rPr>
          <w:rFonts w:ascii="Times New Roman" w:hAnsi="Times New Roman"/>
          <w:sz w:val="20"/>
          <w:szCs w:val="20"/>
        </w:rPr>
        <w:t>Add step 0 for optional AI/ML model at NG-RAN node 2</w:t>
      </w:r>
    </w:p>
    <w:p w14:paraId="4B8F0D95" w14:textId="6314DEDE" w:rsidR="005743E8" w:rsidRDefault="005743E8" w:rsidP="005743E8">
      <w:pPr>
        <w:rPr>
          <w:bCs/>
          <w:lang w:eastAsia="ko-KR"/>
        </w:rPr>
      </w:pPr>
      <w:r w:rsidRPr="00904568">
        <w:rPr>
          <w:bCs/>
          <w:lang w:eastAsia="ko-KR"/>
        </w:rPr>
        <w:t xml:space="preserve">A </w:t>
      </w:r>
      <w:r>
        <w:rPr>
          <w:bCs/>
          <w:lang w:eastAsia="ko-KR"/>
        </w:rPr>
        <w:t>text proposal</w:t>
      </w:r>
      <w:r w:rsidRPr="00904568">
        <w:rPr>
          <w:bCs/>
          <w:lang w:eastAsia="ko-KR"/>
        </w:rPr>
        <w:t xml:space="preserve"> for </w:t>
      </w:r>
      <w:r>
        <w:rPr>
          <w:bCs/>
          <w:lang w:eastAsia="ko-KR"/>
        </w:rPr>
        <w:t>the above</w:t>
      </w:r>
      <w:r w:rsidRPr="00904568">
        <w:rPr>
          <w:bCs/>
          <w:lang w:eastAsia="ko-KR"/>
        </w:rPr>
        <w:t xml:space="preserve"> </w:t>
      </w:r>
      <w:r>
        <w:rPr>
          <w:bCs/>
          <w:lang w:eastAsia="ko-KR"/>
        </w:rPr>
        <w:t xml:space="preserve">solutions and </w:t>
      </w:r>
      <w:r w:rsidR="0051683E">
        <w:rPr>
          <w:bCs/>
          <w:lang w:eastAsia="ko-KR"/>
        </w:rPr>
        <w:t>updates</w:t>
      </w:r>
      <w:r w:rsidRPr="00904568">
        <w:rPr>
          <w:bCs/>
          <w:lang w:eastAsia="ko-KR"/>
        </w:rPr>
        <w:t xml:space="preserve"> is provided </w:t>
      </w:r>
      <w:r>
        <w:rPr>
          <w:bCs/>
          <w:lang w:eastAsia="ko-KR"/>
        </w:rPr>
        <w:t>in Annex A.</w:t>
      </w:r>
      <w:bookmarkStart w:id="12" w:name="_Ref71193068"/>
    </w:p>
    <w:p w14:paraId="57DDDA6D" w14:textId="24AAF132" w:rsidR="005743E8" w:rsidRPr="005743E8" w:rsidRDefault="005743E8" w:rsidP="005743E8">
      <w:pPr>
        <w:rPr>
          <w:b/>
          <w:lang w:eastAsia="ko-KR"/>
        </w:rPr>
      </w:pPr>
      <w:bookmarkStart w:id="13" w:name="P5"/>
      <w:r w:rsidRPr="005743E8">
        <w:rPr>
          <w:b/>
          <w:lang w:eastAsia="ko-KR"/>
        </w:rPr>
        <w:t xml:space="preserve">Proposal 5: </w:t>
      </w:r>
      <w:r w:rsidRPr="005743E8">
        <w:rPr>
          <w:b/>
          <w:lang w:eastAsia="zh-CN"/>
        </w:rPr>
        <w:t>Agree the corresponding text proposal to TR 37.817 in Annex A.</w:t>
      </w:r>
      <w:bookmarkEnd w:id="12"/>
    </w:p>
    <w:bookmarkEnd w:id="13"/>
    <w:p w14:paraId="3C8652FE" w14:textId="77777777" w:rsidR="0034111C" w:rsidRPr="00A10F7A" w:rsidRDefault="00EE7FA7" w:rsidP="00D03902">
      <w:pPr>
        <w:pStyle w:val="Heading1"/>
        <w:rPr>
          <w:lang w:val="en-US"/>
        </w:rPr>
      </w:pPr>
      <w:r w:rsidRPr="00A10F7A">
        <w:rPr>
          <w:lang w:val="en-US"/>
        </w:rPr>
        <w:t>Conclusion</w:t>
      </w:r>
    </w:p>
    <w:p w14:paraId="68A8B594" w14:textId="2A6A68D4" w:rsidR="00456B35" w:rsidRDefault="00254CB6" w:rsidP="00D22685">
      <w:pPr>
        <w:rPr>
          <w:lang w:eastAsia="ko-KR"/>
        </w:rPr>
      </w:pPr>
      <w:r w:rsidRPr="00A10F7A">
        <w:rPr>
          <w:lang w:eastAsia="ko-KR"/>
        </w:rPr>
        <w:t xml:space="preserve">In this contribution, </w:t>
      </w:r>
      <w:r w:rsidR="002F5FC3">
        <w:rPr>
          <w:lang w:eastAsia="ko-KR"/>
        </w:rPr>
        <w:t xml:space="preserve">we </w:t>
      </w:r>
      <w:r w:rsidR="00F50561">
        <w:rPr>
          <w:lang w:eastAsia="ko-KR"/>
        </w:rPr>
        <w:t>discussed the open issues remaining</w:t>
      </w:r>
      <w:r w:rsidR="00DA056C">
        <w:rPr>
          <w:lang w:eastAsia="ko-KR"/>
        </w:rPr>
        <w:t xml:space="preserve"> for AI-based </w:t>
      </w:r>
      <w:r w:rsidR="00184C26">
        <w:rPr>
          <w:lang w:eastAsia="ko-KR"/>
        </w:rPr>
        <w:t>network energy saving</w:t>
      </w:r>
      <w:r w:rsidR="00DA056C">
        <w:rPr>
          <w:lang w:eastAsia="ko-KR"/>
        </w:rPr>
        <w:t xml:space="preserve"> </w:t>
      </w:r>
      <w:r w:rsidR="002F5FC3">
        <w:rPr>
          <w:lang w:eastAsia="ko-KR"/>
        </w:rPr>
        <w:t>use case</w:t>
      </w:r>
      <w:r w:rsidR="001C5E82">
        <w:rPr>
          <w:lang w:eastAsia="ko-KR"/>
        </w:rPr>
        <w:t>.</w:t>
      </w:r>
      <w:r w:rsidR="00F50561">
        <w:rPr>
          <w:lang w:eastAsia="ko-KR"/>
        </w:rPr>
        <w:t xml:space="preserve"> In the end, we also propose several changes to align descriptions among use cases.</w:t>
      </w:r>
    </w:p>
    <w:p w14:paraId="724BCBE3" w14:textId="4F445685"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3B38D970" w14:textId="3AA59DC2" w:rsidR="00046285" w:rsidRPr="00772F70" w:rsidRDefault="00046285" w:rsidP="00F12512">
      <w:pPr>
        <w:rPr>
          <w:b/>
          <w:bCs/>
          <w:lang w:eastAsia="zh-CN"/>
        </w:rPr>
      </w:pPr>
      <w:r>
        <w:rPr>
          <w:lang w:eastAsia="ko-KR"/>
        </w:rPr>
        <w:fldChar w:fldCharType="begin"/>
      </w:r>
      <w:r>
        <w:rPr>
          <w:lang w:eastAsia="ko-KR"/>
        </w:rPr>
        <w:instrText xml:space="preserve"> REF O1 \h </w:instrText>
      </w:r>
      <w:r>
        <w:rPr>
          <w:lang w:eastAsia="ko-KR"/>
        </w:rPr>
      </w:r>
      <w:r>
        <w:rPr>
          <w:lang w:eastAsia="ko-KR"/>
        </w:rPr>
        <w:fldChar w:fldCharType="separate"/>
      </w:r>
      <w:r w:rsidRPr="00772F70">
        <w:rPr>
          <w:b/>
          <w:bCs/>
          <w:lang w:eastAsia="zh-CN"/>
        </w:rPr>
        <w:t>Observation 1: Accept/reject of offloading plan is a feedback information, as it’s generated after generating energy saving strategy.</w:t>
      </w:r>
    </w:p>
    <w:p w14:paraId="0C390700" w14:textId="3F4AC875" w:rsidR="00046285" w:rsidRPr="00772F70" w:rsidRDefault="00046285" w:rsidP="00671127">
      <w:pPr>
        <w:rPr>
          <w:b/>
          <w:bCs/>
          <w:lang w:eastAsia="zh-CN"/>
        </w:rPr>
      </w:pPr>
      <w:r>
        <w:rPr>
          <w:lang w:eastAsia="ko-KR"/>
        </w:rPr>
        <w:fldChar w:fldCharType="end"/>
      </w:r>
      <w:r>
        <w:rPr>
          <w:lang w:eastAsia="ko-KR"/>
        </w:rPr>
        <w:fldChar w:fldCharType="begin"/>
      </w:r>
      <w:r>
        <w:rPr>
          <w:lang w:eastAsia="ko-KR"/>
        </w:rPr>
        <w:instrText xml:space="preserve"> REF O2 \h </w:instrText>
      </w:r>
      <w:r>
        <w:rPr>
          <w:lang w:eastAsia="ko-KR"/>
        </w:rPr>
      </w:r>
      <w:r>
        <w:rPr>
          <w:lang w:eastAsia="ko-KR"/>
        </w:rPr>
        <w:fldChar w:fldCharType="separate"/>
      </w:r>
      <w:r w:rsidRPr="00772F70">
        <w:rPr>
          <w:b/>
          <w:bCs/>
          <w:lang w:eastAsia="zh-CN"/>
        </w:rPr>
        <w:t xml:space="preserve">Observation </w:t>
      </w:r>
      <w:r>
        <w:rPr>
          <w:b/>
          <w:bCs/>
          <w:lang w:eastAsia="zh-CN"/>
        </w:rPr>
        <w:t>2</w:t>
      </w:r>
      <w:r w:rsidRPr="00772F70">
        <w:rPr>
          <w:b/>
          <w:bCs/>
          <w:lang w:eastAsia="zh-CN"/>
        </w:rPr>
        <w:t xml:space="preserve">: </w:t>
      </w:r>
      <w:r>
        <w:rPr>
          <w:b/>
          <w:bCs/>
          <w:lang w:eastAsia="zh-CN"/>
        </w:rPr>
        <w:t xml:space="preserve">Impact on </w:t>
      </w:r>
      <w:proofErr w:type="spellStart"/>
      <w:r>
        <w:rPr>
          <w:b/>
          <w:bCs/>
          <w:lang w:eastAsia="zh-CN"/>
        </w:rPr>
        <w:t>neighbouring</w:t>
      </w:r>
      <w:proofErr w:type="spellEnd"/>
      <w:r>
        <w:rPr>
          <w:b/>
          <w:bCs/>
          <w:lang w:eastAsia="zh-CN"/>
        </w:rPr>
        <w:t xml:space="preserve"> NG-RAN node is already </w:t>
      </w:r>
      <w:proofErr w:type="gramStart"/>
      <w:r>
        <w:rPr>
          <w:b/>
          <w:bCs/>
          <w:lang w:eastAsia="zh-CN"/>
        </w:rPr>
        <w:t>taken into account</w:t>
      </w:r>
      <w:proofErr w:type="gramEnd"/>
      <w:r>
        <w:rPr>
          <w:b/>
          <w:bCs/>
          <w:lang w:eastAsia="zh-CN"/>
        </w:rPr>
        <w:t xml:space="preserve"> during model training. OAM and source NG-RAN node can avoid negative performance impact on </w:t>
      </w:r>
      <w:proofErr w:type="spellStart"/>
      <w:r>
        <w:rPr>
          <w:b/>
          <w:bCs/>
          <w:lang w:eastAsia="zh-CN"/>
        </w:rPr>
        <w:t>neighbouring</w:t>
      </w:r>
      <w:proofErr w:type="spellEnd"/>
      <w:r>
        <w:rPr>
          <w:b/>
          <w:bCs/>
          <w:lang w:eastAsia="zh-CN"/>
        </w:rPr>
        <w:t xml:space="preserve"> NG-RAN node by collecting input from </w:t>
      </w:r>
      <w:proofErr w:type="spellStart"/>
      <w:r>
        <w:rPr>
          <w:b/>
          <w:bCs/>
          <w:lang w:eastAsia="zh-CN"/>
        </w:rPr>
        <w:t>neighbouring</w:t>
      </w:r>
      <w:proofErr w:type="spellEnd"/>
      <w:r>
        <w:rPr>
          <w:b/>
          <w:bCs/>
          <w:lang w:eastAsia="zh-CN"/>
        </w:rPr>
        <w:t xml:space="preserve"> NG-RAN node for model training</w:t>
      </w:r>
      <w:r w:rsidRPr="00772F70">
        <w:rPr>
          <w:b/>
          <w:bCs/>
          <w:lang w:eastAsia="zh-CN"/>
        </w:rPr>
        <w:t>.</w:t>
      </w:r>
    </w:p>
    <w:p w14:paraId="4ECF1430" w14:textId="1BC62CAA" w:rsidR="00046285" w:rsidRPr="00772F70" w:rsidRDefault="00046285" w:rsidP="00491192">
      <w:pPr>
        <w:rPr>
          <w:b/>
          <w:bCs/>
          <w:lang w:eastAsia="zh-CN"/>
        </w:rPr>
      </w:pPr>
      <w:r>
        <w:rPr>
          <w:lang w:eastAsia="ko-KR"/>
        </w:rPr>
        <w:fldChar w:fldCharType="end"/>
      </w:r>
      <w:r>
        <w:rPr>
          <w:lang w:eastAsia="ko-KR"/>
        </w:rPr>
        <w:fldChar w:fldCharType="begin"/>
      </w:r>
      <w:r>
        <w:rPr>
          <w:lang w:eastAsia="ko-KR"/>
        </w:rPr>
        <w:instrText xml:space="preserve"> REF O3 \h </w:instrText>
      </w:r>
      <w:r>
        <w:rPr>
          <w:lang w:eastAsia="ko-KR"/>
        </w:rPr>
      </w:r>
      <w:r>
        <w:rPr>
          <w:lang w:eastAsia="ko-KR"/>
        </w:rPr>
        <w:fldChar w:fldCharType="separate"/>
      </w:r>
      <w:r w:rsidRPr="00772F70">
        <w:rPr>
          <w:b/>
          <w:bCs/>
          <w:lang w:eastAsia="zh-CN"/>
        </w:rPr>
        <w:t xml:space="preserve">Observation </w:t>
      </w:r>
      <w:r>
        <w:rPr>
          <w:b/>
          <w:bCs/>
          <w:lang w:eastAsia="zh-CN"/>
        </w:rPr>
        <w:t>3</w:t>
      </w:r>
      <w:r w:rsidRPr="00772F70">
        <w:rPr>
          <w:b/>
          <w:bCs/>
          <w:lang w:eastAsia="zh-CN"/>
        </w:rPr>
        <w:t xml:space="preserve">: </w:t>
      </w:r>
      <w:proofErr w:type="spellStart"/>
      <w:r>
        <w:rPr>
          <w:b/>
          <w:bCs/>
          <w:lang w:eastAsia="zh-CN"/>
        </w:rPr>
        <w:t>Neighbouring</w:t>
      </w:r>
      <w:proofErr w:type="spellEnd"/>
      <w:r>
        <w:rPr>
          <w:b/>
          <w:bCs/>
          <w:lang w:eastAsia="zh-CN"/>
        </w:rPr>
        <w:t xml:space="preserve"> NG-RAN node can send HANDOVER REQUEST ACKNOWLEDGE or HANDVOER PREPARTION FAILURE message to source NG-RAN node, representing acceptance/rejection of offloading decision</w:t>
      </w:r>
      <w:r w:rsidRPr="00772F70">
        <w:rPr>
          <w:b/>
          <w:bCs/>
          <w:lang w:eastAsia="zh-CN"/>
        </w:rPr>
        <w:t>.</w:t>
      </w:r>
    </w:p>
    <w:p w14:paraId="3BA280A6" w14:textId="5E1D1C3B" w:rsidR="00046285" w:rsidRPr="00772F70" w:rsidRDefault="00046285" w:rsidP="00F96688">
      <w:pPr>
        <w:rPr>
          <w:b/>
          <w:bCs/>
          <w:lang w:eastAsia="zh-CN"/>
        </w:rPr>
      </w:pPr>
      <w:r>
        <w:rPr>
          <w:lang w:eastAsia="ko-KR"/>
        </w:rPr>
        <w:lastRenderedPageBreak/>
        <w:fldChar w:fldCharType="end"/>
      </w:r>
      <w:r>
        <w:rPr>
          <w:lang w:eastAsia="ko-KR"/>
        </w:rPr>
        <w:fldChar w:fldCharType="begin"/>
      </w:r>
      <w:r>
        <w:rPr>
          <w:lang w:eastAsia="ko-KR"/>
        </w:rPr>
        <w:instrText xml:space="preserve"> REF O4 \h </w:instrText>
      </w:r>
      <w:r>
        <w:rPr>
          <w:lang w:eastAsia="ko-KR"/>
        </w:rPr>
      </w:r>
      <w:r>
        <w:rPr>
          <w:lang w:eastAsia="ko-KR"/>
        </w:rPr>
        <w:fldChar w:fldCharType="separate"/>
      </w:r>
      <w:r w:rsidRPr="00772F70">
        <w:rPr>
          <w:b/>
          <w:bCs/>
          <w:lang w:eastAsia="zh-CN"/>
        </w:rPr>
        <w:t xml:space="preserve">Observation </w:t>
      </w:r>
      <w:r>
        <w:rPr>
          <w:b/>
          <w:bCs/>
          <w:lang w:eastAsia="zh-CN"/>
        </w:rPr>
        <w:t>4</w:t>
      </w:r>
      <w:r w:rsidRPr="00772F70">
        <w:rPr>
          <w:b/>
          <w:bCs/>
          <w:lang w:eastAsia="zh-CN"/>
        </w:rPr>
        <w:t>:</w:t>
      </w:r>
      <w:r>
        <w:rPr>
          <w:b/>
          <w:bCs/>
          <w:lang w:eastAsia="zh-CN"/>
        </w:rPr>
        <w:t xml:space="preserve"> Accuracy of AI/ML model inference results is related to the correlation between present data and predicted data</w:t>
      </w:r>
      <w:r w:rsidRPr="00772F70">
        <w:rPr>
          <w:b/>
          <w:bCs/>
          <w:lang w:eastAsia="zh-CN"/>
        </w:rPr>
        <w:t>.</w:t>
      </w:r>
      <w:r>
        <w:rPr>
          <w:b/>
          <w:bCs/>
          <w:lang w:eastAsia="zh-CN"/>
        </w:rPr>
        <w:t xml:space="preserve"> The accuracy of model inference results will decrease when AI/ML model predicts for a relatively long future. </w:t>
      </w:r>
    </w:p>
    <w:p w14:paraId="5D892585" w14:textId="22034A2D" w:rsidR="00046285" w:rsidRPr="00772F70" w:rsidRDefault="00046285" w:rsidP="003651DD">
      <w:pPr>
        <w:rPr>
          <w:b/>
          <w:bCs/>
          <w:lang w:eastAsia="zh-CN"/>
        </w:rPr>
      </w:pPr>
      <w:r>
        <w:rPr>
          <w:lang w:eastAsia="ko-KR"/>
        </w:rPr>
        <w:fldChar w:fldCharType="end"/>
      </w:r>
      <w:r>
        <w:rPr>
          <w:lang w:eastAsia="ko-KR"/>
        </w:rPr>
        <w:fldChar w:fldCharType="begin"/>
      </w:r>
      <w:r>
        <w:rPr>
          <w:lang w:eastAsia="ko-KR"/>
        </w:rPr>
        <w:instrText xml:space="preserve"> REF O5 \h </w:instrText>
      </w:r>
      <w:r>
        <w:rPr>
          <w:lang w:eastAsia="ko-KR"/>
        </w:rPr>
      </w:r>
      <w:r>
        <w:rPr>
          <w:lang w:eastAsia="ko-KR"/>
        </w:rPr>
        <w:fldChar w:fldCharType="separate"/>
      </w:r>
      <w:r w:rsidRPr="00772F70">
        <w:rPr>
          <w:b/>
          <w:bCs/>
          <w:lang w:eastAsia="zh-CN"/>
        </w:rPr>
        <w:t xml:space="preserve">Observation </w:t>
      </w:r>
      <w:r>
        <w:rPr>
          <w:b/>
          <w:bCs/>
          <w:lang w:eastAsia="zh-CN"/>
        </w:rPr>
        <w:t>5</w:t>
      </w:r>
      <w:r w:rsidRPr="00772F70">
        <w:rPr>
          <w:b/>
          <w:bCs/>
          <w:lang w:eastAsia="zh-CN"/>
        </w:rPr>
        <w:t>:</w:t>
      </w:r>
      <w:r>
        <w:rPr>
          <w:b/>
          <w:bCs/>
          <w:lang w:eastAsia="zh-CN"/>
        </w:rPr>
        <w:t xml:space="preserve"> There’s no need to generate another inference result if previous predicted action is still valid. </w:t>
      </w:r>
    </w:p>
    <w:p w14:paraId="295D1F4E" w14:textId="71381780" w:rsidR="00046285" w:rsidRPr="00772F70" w:rsidRDefault="00046285" w:rsidP="00891D8C">
      <w:pPr>
        <w:rPr>
          <w:b/>
          <w:bCs/>
          <w:lang w:eastAsia="zh-CN"/>
        </w:rPr>
      </w:pPr>
      <w:r>
        <w:rPr>
          <w:lang w:eastAsia="ko-KR"/>
        </w:rPr>
        <w:fldChar w:fldCharType="end"/>
      </w:r>
      <w:r>
        <w:rPr>
          <w:lang w:eastAsia="ko-KR"/>
        </w:rPr>
        <w:fldChar w:fldCharType="begin"/>
      </w:r>
      <w:r>
        <w:rPr>
          <w:lang w:eastAsia="ko-KR"/>
        </w:rPr>
        <w:instrText xml:space="preserve"> REF O6 \h </w:instrText>
      </w:r>
      <w:r>
        <w:rPr>
          <w:lang w:eastAsia="ko-KR"/>
        </w:rPr>
      </w:r>
      <w:r>
        <w:rPr>
          <w:lang w:eastAsia="ko-KR"/>
        </w:rPr>
        <w:fldChar w:fldCharType="separate"/>
      </w:r>
      <w:r w:rsidRPr="00772F70">
        <w:rPr>
          <w:b/>
          <w:bCs/>
          <w:lang w:eastAsia="zh-CN"/>
        </w:rPr>
        <w:t xml:space="preserve">Observation </w:t>
      </w:r>
      <w:r>
        <w:rPr>
          <w:b/>
          <w:bCs/>
          <w:lang w:eastAsia="zh-CN"/>
        </w:rPr>
        <w:t>6</w:t>
      </w:r>
      <w:r w:rsidRPr="00772F70">
        <w:rPr>
          <w:b/>
          <w:bCs/>
          <w:lang w:eastAsia="zh-CN"/>
        </w:rPr>
        <w:t>:</w:t>
      </w:r>
      <w:r>
        <w:rPr>
          <w:b/>
          <w:bCs/>
          <w:lang w:eastAsia="zh-CN"/>
        </w:rPr>
        <w:t xml:space="preserve"> Different from legacy exchanged information periodically, NG-RAN node only needs to provide a new version of information when validity time expires. </w:t>
      </w:r>
    </w:p>
    <w:p w14:paraId="367CE067" w14:textId="41CCED12" w:rsidR="00046285" w:rsidRPr="00A76A0B" w:rsidRDefault="00046285" w:rsidP="00F94E18">
      <w:pPr>
        <w:rPr>
          <w:b/>
          <w:bCs/>
          <w:lang w:eastAsia="zh-CN"/>
        </w:rPr>
      </w:pPr>
      <w:r>
        <w:rPr>
          <w:lang w:eastAsia="ko-KR"/>
        </w:rPr>
        <w:fldChar w:fldCharType="end"/>
      </w:r>
      <w:r>
        <w:rPr>
          <w:lang w:eastAsia="ko-KR"/>
        </w:rPr>
        <w:fldChar w:fldCharType="begin"/>
      </w:r>
      <w:r>
        <w:rPr>
          <w:lang w:eastAsia="ko-KR"/>
        </w:rPr>
        <w:instrText xml:space="preserve"> REF P1 \h </w:instrText>
      </w:r>
      <w:r>
        <w:rPr>
          <w:lang w:eastAsia="ko-KR"/>
        </w:rPr>
      </w:r>
      <w:r>
        <w:rPr>
          <w:lang w:eastAsia="ko-KR"/>
        </w:rPr>
        <w:fldChar w:fldCharType="separate"/>
      </w:r>
      <w:r w:rsidRPr="00A76A0B">
        <w:rPr>
          <w:b/>
          <w:bCs/>
          <w:lang w:eastAsia="zh-CN"/>
        </w:rPr>
        <w:t>Proposal 1: Accept/reject of offloading plan is not introduced as input for network energy saving use case.</w:t>
      </w:r>
    </w:p>
    <w:p w14:paraId="729E3A8E" w14:textId="1F0BD09A" w:rsidR="00046285" w:rsidRPr="004D2593" w:rsidRDefault="00046285" w:rsidP="002C09F1">
      <w:pPr>
        <w:rPr>
          <w:b/>
          <w:bCs/>
          <w:lang w:eastAsia="zh-CN"/>
        </w:rPr>
      </w:pPr>
      <w:r>
        <w:rPr>
          <w:lang w:eastAsia="ko-KR"/>
        </w:rPr>
        <w:fldChar w:fldCharType="end"/>
      </w:r>
      <w:r>
        <w:rPr>
          <w:lang w:eastAsia="ko-KR"/>
        </w:rPr>
        <w:fldChar w:fldCharType="begin"/>
      </w:r>
      <w:r>
        <w:rPr>
          <w:lang w:eastAsia="ko-KR"/>
        </w:rPr>
        <w:instrText xml:space="preserve"> REF P2 \h </w:instrText>
      </w:r>
      <w:r>
        <w:rPr>
          <w:lang w:eastAsia="ko-KR"/>
        </w:rPr>
      </w:r>
      <w:r>
        <w:rPr>
          <w:lang w:eastAsia="ko-KR"/>
        </w:rPr>
        <w:fldChar w:fldCharType="separate"/>
      </w:r>
      <w:r w:rsidRPr="004D2593">
        <w:rPr>
          <w:b/>
          <w:bCs/>
          <w:lang w:eastAsia="zh-CN"/>
        </w:rPr>
        <w:t xml:space="preserve">Proposal </w:t>
      </w:r>
      <w:r>
        <w:rPr>
          <w:b/>
          <w:bCs/>
          <w:lang w:eastAsia="zh-CN"/>
        </w:rPr>
        <w:t>2</w:t>
      </w:r>
      <w:r w:rsidRPr="004D2593">
        <w:rPr>
          <w:b/>
          <w:bCs/>
          <w:lang w:eastAsia="zh-CN"/>
        </w:rPr>
        <w:t xml:space="preserve">: Validity time is defined as </w:t>
      </w:r>
      <w:proofErr w:type="gramStart"/>
      <w:r w:rsidRPr="004D2593">
        <w:rPr>
          <w:b/>
          <w:bCs/>
          <w:lang w:eastAsia="zh-CN"/>
        </w:rPr>
        <w:t>a time period</w:t>
      </w:r>
      <w:proofErr w:type="gramEnd"/>
      <w:r w:rsidRPr="004D2593">
        <w:rPr>
          <w:b/>
          <w:bCs/>
          <w:lang w:eastAsia="zh-CN"/>
        </w:rPr>
        <w:t xml:space="preserve"> of an active and valid model inference result, indicating the start time and stop time of the predicted energy saving strategy.</w:t>
      </w:r>
    </w:p>
    <w:p w14:paraId="6BDAC430" w14:textId="5CF44503" w:rsidR="00046285" w:rsidRDefault="00046285" w:rsidP="00C700DF">
      <w:pPr>
        <w:rPr>
          <w:b/>
          <w:bCs/>
          <w:lang w:eastAsia="zh-CN"/>
        </w:rPr>
      </w:pPr>
      <w:r>
        <w:rPr>
          <w:lang w:eastAsia="ko-KR"/>
        </w:rPr>
        <w:fldChar w:fldCharType="end"/>
      </w:r>
      <w:r>
        <w:rPr>
          <w:lang w:eastAsia="ko-KR"/>
        </w:rPr>
        <w:fldChar w:fldCharType="begin"/>
      </w:r>
      <w:r>
        <w:rPr>
          <w:lang w:eastAsia="ko-KR"/>
        </w:rPr>
        <w:instrText xml:space="preserve"> REF P3 \h </w:instrText>
      </w:r>
      <w:r>
        <w:rPr>
          <w:lang w:eastAsia="ko-KR"/>
        </w:rPr>
      </w:r>
      <w:r>
        <w:rPr>
          <w:lang w:eastAsia="ko-KR"/>
        </w:rPr>
        <w:fldChar w:fldCharType="separate"/>
      </w:r>
      <w:r w:rsidRPr="004D2593">
        <w:rPr>
          <w:b/>
          <w:bCs/>
          <w:lang w:eastAsia="zh-CN"/>
        </w:rPr>
        <w:t xml:space="preserve">Proposal </w:t>
      </w:r>
      <w:r>
        <w:rPr>
          <w:b/>
          <w:bCs/>
          <w:lang w:eastAsia="zh-CN"/>
        </w:rPr>
        <w:t>3</w:t>
      </w:r>
      <w:r w:rsidRPr="004D2593">
        <w:rPr>
          <w:b/>
          <w:bCs/>
          <w:lang w:eastAsia="zh-CN"/>
        </w:rPr>
        <w:t xml:space="preserve">: </w:t>
      </w:r>
      <w:r>
        <w:rPr>
          <w:b/>
          <w:bCs/>
          <w:lang w:eastAsia="zh-CN"/>
        </w:rPr>
        <w:t>The target NG-RAN node should only perform the received inference action during validity time</w:t>
      </w:r>
      <w:r w:rsidRPr="004D2593">
        <w:rPr>
          <w:b/>
          <w:bCs/>
          <w:lang w:eastAsia="zh-CN"/>
        </w:rPr>
        <w:t>.</w:t>
      </w:r>
      <w:r>
        <w:rPr>
          <w:b/>
          <w:bCs/>
          <w:lang w:eastAsia="zh-CN"/>
        </w:rPr>
        <w:t xml:space="preserve"> When validity time expires, the inference action should be dropped.</w:t>
      </w:r>
    </w:p>
    <w:p w14:paraId="66FADFA0" w14:textId="6637DD15" w:rsidR="00046285" w:rsidRPr="00C700DF" w:rsidRDefault="00046285" w:rsidP="00C700DF">
      <w:pPr>
        <w:rPr>
          <w:b/>
          <w:bCs/>
          <w:lang w:eastAsia="zh-CN"/>
        </w:rPr>
      </w:pPr>
      <w:r>
        <w:rPr>
          <w:lang w:eastAsia="ko-KR"/>
        </w:rPr>
        <w:fldChar w:fldCharType="end"/>
      </w:r>
      <w:r>
        <w:rPr>
          <w:lang w:eastAsia="ko-KR"/>
        </w:rPr>
        <w:fldChar w:fldCharType="begin"/>
      </w:r>
      <w:r>
        <w:rPr>
          <w:lang w:eastAsia="ko-KR"/>
        </w:rPr>
        <w:instrText xml:space="preserve"> REF P4 \h </w:instrText>
      </w:r>
      <w:r>
        <w:rPr>
          <w:lang w:eastAsia="ko-KR"/>
        </w:rPr>
      </w:r>
      <w:r>
        <w:rPr>
          <w:lang w:eastAsia="ko-KR"/>
        </w:rPr>
        <w:fldChar w:fldCharType="separate"/>
      </w:r>
      <w:r>
        <w:rPr>
          <w:b/>
          <w:bCs/>
          <w:lang w:eastAsia="zh-CN"/>
        </w:rPr>
        <w:t xml:space="preserve">Proposal 4: </w:t>
      </w:r>
      <w:r w:rsidRPr="00C700DF">
        <w:rPr>
          <w:b/>
          <w:bCs/>
          <w:lang w:eastAsia="zh-CN"/>
        </w:rPr>
        <w:t>Validity time of corresponding energy saving strategy is generated as output of AI/ML based energy saving use case.</w:t>
      </w:r>
    </w:p>
    <w:p w14:paraId="7BFF6AF3" w14:textId="55643360" w:rsidR="00046285" w:rsidRPr="005743E8" w:rsidRDefault="00046285" w:rsidP="005743E8">
      <w:pPr>
        <w:rPr>
          <w:b/>
          <w:lang w:eastAsia="ko-KR"/>
        </w:rPr>
      </w:pPr>
      <w:r>
        <w:rPr>
          <w:lang w:eastAsia="ko-KR"/>
        </w:rPr>
        <w:fldChar w:fldCharType="end"/>
      </w:r>
      <w:r>
        <w:rPr>
          <w:lang w:eastAsia="ko-KR"/>
        </w:rPr>
        <w:fldChar w:fldCharType="begin"/>
      </w:r>
      <w:r>
        <w:rPr>
          <w:lang w:eastAsia="ko-KR"/>
        </w:rPr>
        <w:instrText xml:space="preserve"> REF P5 \h </w:instrText>
      </w:r>
      <w:r>
        <w:rPr>
          <w:lang w:eastAsia="ko-KR"/>
        </w:rPr>
      </w:r>
      <w:r>
        <w:rPr>
          <w:lang w:eastAsia="ko-KR"/>
        </w:rPr>
        <w:fldChar w:fldCharType="separate"/>
      </w:r>
      <w:r w:rsidRPr="005743E8">
        <w:rPr>
          <w:b/>
          <w:lang w:eastAsia="ko-KR"/>
        </w:rPr>
        <w:t xml:space="preserve">Proposal 5: </w:t>
      </w:r>
      <w:r w:rsidRPr="005743E8">
        <w:rPr>
          <w:b/>
          <w:lang w:eastAsia="zh-CN"/>
        </w:rPr>
        <w:t>Agree the corresponding text proposal to TR 37.817 in Annex A.</w:t>
      </w:r>
    </w:p>
    <w:p w14:paraId="0BB80D6D" w14:textId="10B6F1BA" w:rsidR="00F50561" w:rsidRDefault="00046285" w:rsidP="00D22685">
      <w:pPr>
        <w:rPr>
          <w:lang w:eastAsia="ko-KR"/>
        </w:rPr>
      </w:pPr>
      <w:r>
        <w:rPr>
          <w:lang w:eastAsia="ko-KR"/>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32B27CC7" w14:textId="7C297F56" w:rsidR="002D19B8" w:rsidRDefault="002D19B8" w:rsidP="00364A72">
      <w:pPr>
        <w:numPr>
          <w:ilvl w:val="0"/>
          <w:numId w:val="9"/>
        </w:numPr>
        <w:ind w:left="0" w:firstLine="0"/>
        <w:rPr>
          <w:lang w:eastAsia="zh-CN"/>
        </w:rPr>
      </w:pPr>
      <w:bookmarkStart w:id="14" w:name="_Ref85613528"/>
      <w:bookmarkStart w:id="15" w:name="_Ref78919169"/>
      <w:r>
        <w:rPr>
          <w:lang w:eastAsia="zh-CN"/>
        </w:rPr>
        <w:t>R3-2</w:t>
      </w:r>
      <w:r w:rsidR="000B2905">
        <w:rPr>
          <w:lang w:eastAsia="zh-CN"/>
        </w:rPr>
        <w:t>2</w:t>
      </w:r>
      <w:r w:rsidR="000B55DE">
        <w:rPr>
          <w:lang w:eastAsia="zh-CN"/>
        </w:rPr>
        <w:t>1610</w:t>
      </w:r>
      <w:r>
        <w:rPr>
          <w:lang w:eastAsia="zh-CN"/>
        </w:rPr>
        <w:t>, TR37.817 Study on enhancement for Data Collection for NR and EN-DC</w:t>
      </w:r>
      <w:bookmarkEnd w:id="14"/>
    </w:p>
    <w:p w14:paraId="10974CED" w14:textId="207F7541" w:rsidR="000B2905" w:rsidRDefault="000B2905" w:rsidP="00364A72">
      <w:pPr>
        <w:numPr>
          <w:ilvl w:val="0"/>
          <w:numId w:val="9"/>
        </w:numPr>
        <w:ind w:left="0" w:firstLine="0"/>
        <w:rPr>
          <w:lang w:eastAsia="zh-CN"/>
        </w:rPr>
      </w:pPr>
      <w:r>
        <w:rPr>
          <w:lang w:eastAsia="zh-CN"/>
        </w:rPr>
        <w:t>R3-220312</w:t>
      </w:r>
      <w:r w:rsidR="00DC086D">
        <w:rPr>
          <w:lang w:eastAsia="zh-CN"/>
        </w:rPr>
        <w:t>, AI/ML Network Energy Saving, Ericsson</w:t>
      </w:r>
    </w:p>
    <w:p w14:paraId="54C1FB28" w14:textId="7437E5E0" w:rsidR="00D123CE" w:rsidRDefault="006517A2" w:rsidP="00364A72">
      <w:pPr>
        <w:numPr>
          <w:ilvl w:val="0"/>
          <w:numId w:val="9"/>
        </w:numPr>
        <w:ind w:left="0" w:firstLine="0"/>
        <w:rPr>
          <w:lang w:eastAsia="zh-CN"/>
        </w:rPr>
      </w:pPr>
      <w:r>
        <w:rPr>
          <w:lang w:eastAsia="zh-CN"/>
        </w:rPr>
        <w:t xml:space="preserve">R3-221439, </w:t>
      </w:r>
      <w:r w:rsidR="00150277">
        <w:rPr>
          <w:lang w:eastAsia="zh-CN"/>
        </w:rPr>
        <w:t>Summary of CB: # AIRAN3_ES, Intel Corporation</w:t>
      </w:r>
    </w:p>
    <w:p w14:paraId="1F7AAE93" w14:textId="0F3CF912" w:rsidR="005743E8" w:rsidRDefault="005743E8" w:rsidP="00364A72">
      <w:pPr>
        <w:numPr>
          <w:ilvl w:val="0"/>
          <w:numId w:val="9"/>
        </w:numPr>
        <w:ind w:left="0" w:firstLine="0"/>
        <w:rPr>
          <w:lang w:eastAsia="zh-CN"/>
        </w:rPr>
      </w:pPr>
      <w:r>
        <w:rPr>
          <w:lang w:eastAsia="zh-CN"/>
        </w:rPr>
        <w:t>R3-22</w:t>
      </w:r>
      <w:r w:rsidR="000B55DE">
        <w:rPr>
          <w:lang w:eastAsia="zh-CN"/>
        </w:rPr>
        <w:t>1941</w:t>
      </w:r>
      <w:r>
        <w:rPr>
          <w:lang w:eastAsia="zh-CN"/>
        </w:rPr>
        <w:t xml:space="preserve">, Consideration on alignment </w:t>
      </w:r>
      <w:r w:rsidR="009F5E21">
        <w:rPr>
          <w:lang w:eastAsia="zh-CN"/>
        </w:rPr>
        <w:t>for AI/ML in NG-RAN Rel-17 SI</w:t>
      </w:r>
    </w:p>
    <w:bookmarkEnd w:id="15"/>
    <w:p w14:paraId="215DFE96" w14:textId="13E23F7A" w:rsidR="00E420D4" w:rsidRDefault="00D465BE">
      <w:pPr>
        <w:pStyle w:val="Heading1"/>
      </w:pPr>
      <w:r>
        <w:t xml:space="preserve">Annex A – Text Proposal to TR 37.817 </w:t>
      </w:r>
    </w:p>
    <w:p w14:paraId="50C84B7D" w14:textId="288710CB" w:rsidR="00557644" w:rsidRDefault="00557644" w:rsidP="00557644">
      <w:pPr>
        <w:rPr>
          <w:noProof/>
        </w:rPr>
      </w:pPr>
      <w:r w:rsidRPr="00923F7F">
        <w:rPr>
          <w:noProof/>
        </w:rPr>
        <w:t>///////////////////////////////////////////////</w:t>
      </w:r>
      <w:r>
        <w:rPr>
          <w:noProof/>
        </w:rPr>
        <w:t>/</w:t>
      </w:r>
      <w:r w:rsidRPr="00923F7F">
        <w:rPr>
          <w:noProof/>
        </w:rPr>
        <w:t>//////////////irrelevant operations skipped/////////////////////////////////////////////////////////////////////</w:t>
      </w:r>
    </w:p>
    <w:p w14:paraId="16C8BFDA" w14:textId="77777777" w:rsidR="00474F39" w:rsidRPr="00474F39" w:rsidRDefault="00474F39" w:rsidP="00474F39">
      <w:pPr>
        <w:keepNext/>
        <w:keepLines/>
        <w:overflowPunct/>
        <w:autoSpaceDE/>
        <w:autoSpaceDN/>
        <w:adjustRightInd/>
        <w:spacing w:before="180"/>
        <w:textAlignment w:val="auto"/>
        <w:outlineLvl w:val="1"/>
        <w:rPr>
          <w:rFonts w:ascii="Arial" w:eastAsia="DengXian" w:hAnsi="Arial"/>
          <w:sz w:val="32"/>
          <w:lang w:val="en-GB"/>
        </w:rPr>
      </w:pPr>
      <w:bookmarkStart w:id="16" w:name="_Toc88582282"/>
      <w:r w:rsidRPr="00474F39">
        <w:rPr>
          <w:rFonts w:ascii="Arial" w:eastAsia="DengXian" w:hAnsi="Arial"/>
          <w:sz w:val="32"/>
          <w:lang w:val="en-GB"/>
        </w:rPr>
        <w:t>5.1</w:t>
      </w:r>
      <w:r w:rsidRPr="00474F39">
        <w:rPr>
          <w:rFonts w:ascii="Arial" w:eastAsia="DengXian" w:hAnsi="Arial"/>
          <w:sz w:val="32"/>
          <w:lang w:val="en-GB"/>
        </w:rPr>
        <w:tab/>
      </w:r>
      <w:r w:rsidRPr="00474F39">
        <w:rPr>
          <w:rFonts w:ascii="Arial" w:eastAsia="DengXian" w:hAnsi="Arial"/>
          <w:sz w:val="32"/>
          <w:lang w:eastAsia="zh-CN"/>
        </w:rPr>
        <w:t xml:space="preserve">Network </w:t>
      </w:r>
      <w:r w:rsidRPr="00474F39">
        <w:rPr>
          <w:rFonts w:ascii="Arial" w:eastAsia="DengXian" w:hAnsi="Arial" w:hint="eastAsia"/>
          <w:sz w:val="32"/>
          <w:lang w:eastAsia="zh-CN"/>
        </w:rPr>
        <w:t>Energy Saving</w:t>
      </w:r>
      <w:bookmarkEnd w:id="16"/>
    </w:p>
    <w:p w14:paraId="2E74CF76" w14:textId="77777777" w:rsidR="00474F39" w:rsidRPr="00474F39" w:rsidRDefault="00474F39" w:rsidP="00474F39">
      <w:pPr>
        <w:keepNext/>
        <w:keepLines/>
        <w:overflowPunct/>
        <w:autoSpaceDE/>
        <w:autoSpaceDN/>
        <w:adjustRightInd/>
        <w:spacing w:before="120"/>
        <w:textAlignment w:val="auto"/>
        <w:outlineLvl w:val="2"/>
        <w:rPr>
          <w:rFonts w:ascii="Arial" w:eastAsia="DengXian" w:hAnsi="Arial"/>
          <w:sz w:val="28"/>
          <w:lang w:val="en-GB" w:eastAsia="zh-CN"/>
        </w:rPr>
      </w:pPr>
      <w:bookmarkStart w:id="17" w:name="_Toc248178753"/>
      <w:bookmarkStart w:id="18" w:name="_Toc527969759"/>
      <w:bookmarkStart w:id="19" w:name="_Toc7688"/>
      <w:bookmarkStart w:id="20" w:name="_Toc88582283"/>
      <w:bookmarkStart w:id="21" w:name="_Toc527969760"/>
      <w:bookmarkStart w:id="22" w:name="_Toc18507"/>
      <w:r w:rsidRPr="00474F39">
        <w:rPr>
          <w:rFonts w:ascii="Arial" w:eastAsia="DengXian" w:hAnsi="Arial"/>
          <w:sz w:val="28"/>
          <w:lang w:val="en-GB" w:eastAsia="zh-CN"/>
        </w:rPr>
        <w:t>5</w:t>
      </w:r>
      <w:r w:rsidRPr="00474F39">
        <w:rPr>
          <w:rFonts w:ascii="Arial" w:eastAsia="DengXian" w:hAnsi="Arial" w:hint="eastAsia"/>
          <w:sz w:val="28"/>
          <w:lang w:val="en-GB" w:eastAsia="ja-JP"/>
        </w:rPr>
        <w:t>.1.1</w:t>
      </w:r>
      <w:r w:rsidRPr="00474F39">
        <w:rPr>
          <w:rFonts w:ascii="Arial" w:eastAsia="DengXian" w:hAnsi="Arial" w:hint="eastAsia"/>
          <w:sz w:val="28"/>
          <w:lang w:val="en-GB" w:eastAsia="ja-JP"/>
        </w:rPr>
        <w:tab/>
      </w:r>
      <w:bookmarkStart w:id="23" w:name="_Hlk46760209"/>
      <w:bookmarkEnd w:id="17"/>
      <w:bookmarkEnd w:id="18"/>
      <w:bookmarkEnd w:id="19"/>
      <w:r w:rsidRPr="00474F39">
        <w:rPr>
          <w:rFonts w:ascii="Arial" w:eastAsia="DengXian" w:hAnsi="Arial" w:hint="eastAsia"/>
          <w:sz w:val="28"/>
          <w:lang w:val="en-GB" w:eastAsia="zh-CN"/>
        </w:rPr>
        <w:t>Use case description</w:t>
      </w:r>
      <w:bookmarkEnd w:id="20"/>
    </w:p>
    <w:bookmarkEnd w:id="23"/>
    <w:p w14:paraId="52479D5C" w14:textId="77777777" w:rsidR="00474F39" w:rsidRPr="00474F39" w:rsidRDefault="00474F39" w:rsidP="00474F39">
      <w:pPr>
        <w:overflowPunct/>
        <w:autoSpaceDE/>
        <w:autoSpaceDN/>
        <w:adjustRightInd/>
        <w:textAlignment w:val="auto"/>
        <w:rPr>
          <w:rFonts w:eastAsia="DengXian"/>
          <w:lang w:eastAsia="zh-CN"/>
        </w:rPr>
      </w:pPr>
      <w:r w:rsidRPr="00474F39">
        <w:rPr>
          <w:rFonts w:eastAsia="DengXian" w:hint="eastAsia"/>
          <w:lang w:eastAsia="zh-CN"/>
        </w:rPr>
        <w:t>To meet the 5G network requirements of key performance and the demands of the</w:t>
      </w:r>
      <w:r w:rsidRPr="00474F39">
        <w:rPr>
          <w:rFonts w:eastAsia="DengXian"/>
          <w:lang w:eastAsia="zh-CN"/>
        </w:rPr>
        <w:t xml:space="preserve"> unprecedented</w:t>
      </w:r>
      <w:r w:rsidRPr="00474F39">
        <w:rPr>
          <w:rFonts w:eastAsia="DengXian" w:hint="eastAsia"/>
          <w:lang w:eastAsia="zh-CN"/>
        </w:rPr>
        <w:t xml:space="preserve"> growth of the mobile subscribers, millions of base stations (BSs) are being</w:t>
      </w:r>
      <w:r w:rsidRPr="00474F39">
        <w:rPr>
          <w:rFonts w:eastAsia="DengXian"/>
          <w:lang w:eastAsia="zh-CN"/>
        </w:rPr>
        <w:t xml:space="preserve"> deployed</w:t>
      </w:r>
      <w:r w:rsidRPr="00474F39">
        <w:rPr>
          <w:rFonts w:eastAsia="DengXian" w:hint="eastAsia"/>
          <w:lang w:eastAsia="zh-CN"/>
        </w:rPr>
        <w:t>. Such rapid growth brings the issues of high energy consumption, CO</w:t>
      </w:r>
      <w:r w:rsidRPr="00474F39">
        <w:rPr>
          <w:rFonts w:eastAsia="DengXian" w:hint="eastAsia"/>
          <w:vertAlign w:val="subscript"/>
          <w:lang w:eastAsia="zh-CN"/>
        </w:rPr>
        <w:t>2</w:t>
      </w:r>
      <w:r w:rsidRPr="00474F39">
        <w:rPr>
          <w:rFonts w:eastAsia="DengXian" w:hint="eastAsia"/>
          <w:lang w:eastAsia="zh-CN"/>
        </w:rPr>
        <w:t xml:space="preserve"> emissions and operation expenditures (OPEX). Therefore, energy saving is an important use case which may involve different layers of the network, with mechanisms operating at different time scales. </w:t>
      </w:r>
    </w:p>
    <w:p w14:paraId="206CB4CE" w14:textId="77777777" w:rsidR="00474F39" w:rsidRPr="00474F39" w:rsidRDefault="00474F39" w:rsidP="00474F39">
      <w:pPr>
        <w:overflowPunct/>
        <w:autoSpaceDE/>
        <w:autoSpaceDN/>
        <w:adjustRightInd/>
        <w:textAlignment w:val="auto"/>
        <w:rPr>
          <w:rFonts w:eastAsia="DengXian"/>
          <w:lang w:eastAsia="zh-CN"/>
        </w:rPr>
      </w:pPr>
      <w:r w:rsidRPr="00474F39">
        <w:rPr>
          <w:rFonts w:eastAsia="DengXian" w:hint="eastAsia"/>
          <w:lang w:eastAsia="zh-CN"/>
        </w:rPr>
        <w:t>Cell activation/deactivation</w:t>
      </w:r>
      <w:r w:rsidRPr="00474F39">
        <w:rPr>
          <w:rFonts w:eastAsia="DengXian"/>
          <w:lang w:eastAsia="zh-CN"/>
        </w:rPr>
        <w:t xml:space="preserve"> is an energy </w:t>
      </w:r>
      <w:r w:rsidRPr="00474F39">
        <w:rPr>
          <w:rFonts w:eastAsia="DengXian" w:hint="eastAsia"/>
          <w:lang w:eastAsia="zh-CN"/>
        </w:rPr>
        <w:t>saving scheme</w:t>
      </w:r>
      <w:r w:rsidRPr="00474F39">
        <w:rPr>
          <w:rFonts w:eastAsia="DengXian"/>
          <w:lang w:eastAsia="zh-CN"/>
        </w:rPr>
        <w:t xml:space="preserve"> in the spatial</w:t>
      </w:r>
      <w:r w:rsidRPr="00474F39">
        <w:rPr>
          <w:rFonts w:eastAsia="DengXian" w:hint="eastAsia"/>
          <w:lang w:eastAsia="zh-CN"/>
        </w:rPr>
        <w:t xml:space="preserve"> </w:t>
      </w:r>
      <w:r w:rsidRPr="00474F39">
        <w:rPr>
          <w:rFonts w:eastAsia="DengXian"/>
          <w:lang w:eastAsia="zh-CN"/>
        </w:rPr>
        <w:t>domain that exploits traffic offloading in a layered structure</w:t>
      </w:r>
      <w:r w:rsidRPr="00474F39">
        <w:rPr>
          <w:rFonts w:eastAsia="DengXian" w:hint="eastAsia"/>
          <w:lang w:eastAsia="zh-CN"/>
        </w:rPr>
        <w:t xml:space="preserve"> </w:t>
      </w:r>
      <w:r w:rsidRPr="00474F39">
        <w:rPr>
          <w:rFonts w:eastAsia="DengXian"/>
          <w:lang w:eastAsia="zh-CN"/>
        </w:rPr>
        <w:t xml:space="preserve">to reduce the energy consumption of the whole </w:t>
      </w:r>
      <w:r w:rsidRPr="00474F39">
        <w:rPr>
          <w:rFonts w:eastAsia="DengXian" w:hint="eastAsia"/>
          <w:lang w:eastAsia="zh-CN"/>
        </w:rPr>
        <w:t xml:space="preserve">radio </w:t>
      </w:r>
      <w:r w:rsidRPr="00474F39">
        <w:rPr>
          <w:rFonts w:eastAsia="DengXian"/>
          <w:lang w:eastAsia="zh-CN"/>
        </w:rPr>
        <w:t>access</w:t>
      </w:r>
      <w:r w:rsidRPr="00474F39">
        <w:rPr>
          <w:rFonts w:eastAsia="DengXian" w:hint="eastAsia"/>
          <w:lang w:eastAsia="zh-CN"/>
        </w:rPr>
        <w:t xml:space="preserve"> </w:t>
      </w:r>
      <w:r w:rsidRPr="00474F39">
        <w:rPr>
          <w:rFonts w:eastAsia="DengXian"/>
          <w:lang w:eastAsia="zh-CN"/>
        </w:rPr>
        <w:t>network</w:t>
      </w:r>
      <w:r w:rsidRPr="00474F39">
        <w:rPr>
          <w:rFonts w:eastAsia="DengXian" w:hint="eastAsia"/>
          <w:lang w:eastAsia="zh-CN"/>
        </w:rPr>
        <w:t xml:space="preserve"> (RAN)</w:t>
      </w:r>
      <w:r w:rsidRPr="00474F39">
        <w:rPr>
          <w:rFonts w:eastAsia="DengXian"/>
          <w:lang w:eastAsia="zh-CN"/>
        </w:rPr>
        <w:t xml:space="preserve">. </w:t>
      </w:r>
      <w:bookmarkStart w:id="24" w:name="_Hlk72747730"/>
      <w:r w:rsidRPr="00474F39">
        <w:rPr>
          <w:rFonts w:eastAsia="DengXian"/>
          <w:lang w:eastAsia="zh-CN"/>
        </w:rPr>
        <w:t xml:space="preserve">When the expected traffic </w:t>
      </w:r>
      <w:r w:rsidRPr="00474F39">
        <w:rPr>
          <w:rFonts w:eastAsia="DengXian" w:hint="eastAsia"/>
          <w:lang w:eastAsia="zh-CN"/>
        </w:rPr>
        <w:t>volume</w:t>
      </w:r>
      <w:r w:rsidRPr="00474F39">
        <w:rPr>
          <w:rFonts w:eastAsia="DengXian"/>
          <w:lang w:eastAsia="zh-CN"/>
        </w:rPr>
        <w:t xml:space="preserve"> is lower than a fixed</w:t>
      </w:r>
      <w:r w:rsidRPr="00474F39">
        <w:rPr>
          <w:rFonts w:eastAsia="DengXian" w:hint="eastAsia"/>
          <w:lang w:eastAsia="zh-CN"/>
        </w:rPr>
        <w:t xml:space="preserve"> </w:t>
      </w:r>
      <w:r w:rsidRPr="00474F39">
        <w:rPr>
          <w:rFonts w:eastAsia="DengXian"/>
          <w:lang w:eastAsia="zh-CN"/>
        </w:rPr>
        <w:t>threshold, the cells may be switched off</w:t>
      </w:r>
      <w:r w:rsidRPr="00474F39">
        <w:rPr>
          <w:rFonts w:eastAsia="DengXian" w:hint="eastAsia"/>
          <w:lang w:eastAsia="zh-CN"/>
        </w:rPr>
        <w:t xml:space="preserve">, </w:t>
      </w:r>
      <w:r w:rsidRPr="00474F39">
        <w:rPr>
          <w:rFonts w:eastAsia="DengXian"/>
          <w:lang w:eastAsia="zh-CN"/>
        </w:rPr>
        <w:t xml:space="preserve">and the served </w:t>
      </w:r>
      <w:proofErr w:type="spellStart"/>
      <w:r w:rsidRPr="00474F39">
        <w:rPr>
          <w:rFonts w:eastAsia="DengXian"/>
          <w:lang w:eastAsia="zh-CN"/>
        </w:rPr>
        <w:t>Ues</w:t>
      </w:r>
      <w:proofErr w:type="spellEnd"/>
      <w:r w:rsidRPr="00474F39">
        <w:rPr>
          <w:rFonts w:eastAsia="DengXian"/>
          <w:lang w:eastAsia="zh-CN"/>
        </w:rPr>
        <w:t xml:space="preserve"> may be</w:t>
      </w:r>
      <w:r w:rsidRPr="00474F39">
        <w:rPr>
          <w:rFonts w:eastAsia="DengXian" w:hint="eastAsia"/>
          <w:lang w:eastAsia="zh-CN"/>
        </w:rPr>
        <w:t xml:space="preserve"> </w:t>
      </w:r>
      <w:r w:rsidRPr="00474F39">
        <w:rPr>
          <w:rFonts w:eastAsia="DengXian"/>
          <w:lang w:eastAsia="zh-CN"/>
        </w:rPr>
        <w:t>offloaded to a new target cell</w:t>
      </w:r>
      <w:r w:rsidRPr="00474F39">
        <w:rPr>
          <w:rFonts w:eastAsia="DengXian" w:hint="eastAsia"/>
          <w:lang w:eastAsia="zh-CN"/>
        </w:rPr>
        <w:t xml:space="preserve">. </w:t>
      </w:r>
      <w:bookmarkEnd w:id="24"/>
    </w:p>
    <w:p w14:paraId="05610946" w14:textId="77777777" w:rsidR="00474F39" w:rsidRPr="00474F39" w:rsidRDefault="00474F39" w:rsidP="00474F39">
      <w:pPr>
        <w:overflowPunct/>
        <w:autoSpaceDE/>
        <w:autoSpaceDN/>
        <w:adjustRightInd/>
        <w:textAlignment w:val="auto"/>
        <w:rPr>
          <w:rFonts w:eastAsia="DengXian"/>
          <w:lang w:eastAsia="zh-CN"/>
        </w:rPr>
      </w:pPr>
      <w:r w:rsidRPr="00474F39">
        <w:rPr>
          <w:rFonts w:eastAsia="DengXian"/>
          <w:lang w:val="en-GB" w:eastAsia="zh-CN"/>
        </w:rPr>
        <w:t xml:space="preserve">Efficient energy consumption can also be achieved by other means such as reduction of load, coverage modification, or other RAN configuration adjustments. The optimal EE decision depends on many factors including the load situation at different nodes, RAN nodes capabilities, KPI/QoS requirements, number of active </w:t>
      </w:r>
      <w:proofErr w:type="spellStart"/>
      <w:r w:rsidRPr="00474F39">
        <w:rPr>
          <w:rFonts w:eastAsia="DengXian"/>
          <w:lang w:val="en-GB" w:eastAsia="zh-CN"/>
        </w:rPr>
        <w:t>Ues</w:t>
      </w:r>
      <w:proofErr w:type="spellEnd"/>
      <w:r w:rsidRPr="00474F39">
        <w:rPr>
          <w:rFonts w:eastAsia="DengXian"/>
          <w:lang w:val="en-GB" w:eastAsia="zh-CN"/>
        </w:rPr>
        <w:t xml:space="preserve"> and UE mobility, cell utilization, etc.</w:t>
      </w:r>
    </w:p>
    <w:p w14:paraId="76AD6C03" w14:textId="77777777" w:rsidR="00474F39" w:rsidRPr="00474F39" w:rsidRDefault="00474F39" w:rsidP="00474F39">
      <w:pPr>
        <w:overflowPunct/>
        <w:autoSpaceDE/>
        <w:autoSpaceDN/>
        <w:adjustRightInd/>
        <w:textAlignment w:val="auto"/>
        <w:rPr>
          <w:rFonts w:eastAsia="DengXian"/>
          <w:lang w:eastAsia="zh-CN"/>
        </w:rPr>
      </w:pPr>
      <w:r w:rsidRPr="00474F39">
        <w:rPr>
          <w:rFonts w:eastAsia="DengXian" w:hint="eastAsia"/>
          <w:lang w:eastAsia="zh-CN"/>
        </w:rPr>
        <w:t xml:space="preserve">However, the identification of </w:t>
      </w:r>
      <w:r w:rsidRPr="00474F39">
        <w:rPr>
          <w:rFonts w:eastAsia="DengXian"/>
          <w:lang w:eastAsia="zh-CN"/>
        </w:rPr>
        <w:t>actions aimed at energy efficiency improvements</w:t>
      </w:r>
      <w:r w:rsidRPr="00474F39">
        <w:rPr>
          <w:rFonts w:eastAsia="DengXian" w:hint="eastAsia"/>
          <w:lang w:eastAsia="zh-CN"/>
        </w:rPr>
        <w:t xml:space="preserve"> is not a trivial task</w:t>
      </w:r>
      <w:r w:rsidRPr="00474F39">
        <w:rPr>
          <w:rFonts w:eastAsia="DengXian"/>
          <w:lang w:eastAsia="zh-CN"/>
        </w:rPr>
        <w:t>.</w:t>
      </w:r>
      <w:r w:rsidRPr="00474F39">
        <w:rPr>
          <w:rFonts w:eastAsia="DengXian" w:hint="eastAsia"/>
          <w:lang w:eastAsia="zh-CN"/>
        </w:rPr>
        <w:t xml:space="preserve"> </w:t>
      </w:r>
      <w:r w:rsidRPr="00474F39">
        <w:rPr>
          <w:rFonts w:eastAsia="DengXian"/>
          <w:lang w:eastAsia="zh-CN"/>
        </w:rPr>
        <w:t>Wrong</w:t>
      </w:r>
      <w:r w:rsidRPr="00474F39">
        <w:rPr>
          <w:rFonts w:eastAsia="DengXian" w:hint="eastAsia"/>
          <w:lang w:eastAsia="zh-CN"/>
        </w:rPr>
        <w:t xml:space="preserve"> switch-off of the cells </w:t>
      </w:r>
      <w:r w:rsidRPr="00474F39">
        <w:rPr>
          <w:rFonts w:eastAsia="DengXian"/>
          <w:lang w:eastAsia="zh-CN"/>
        </w:rPr>
        <w:t>may</w:t>
      </w:r>
      <w:r w:rsidRPr="00474F39">
        <w:rPr>
          <w:rFonts w:eastAsia="DengXian" w:hint="eastAsia"/>
          <w:lang w:eastAsia="zh-CN"/>
        </w:rPr>
        <w:t xml:space="preserve"> seriously deteriorate the </w:t>
      </w:r>
      <w:r w:rsidRPr="00474F39">
        <w:rPr>
          <w:rFonts w:eastAsia="DengXian"/>
          <w:lang w:eastAsia="zh-CN"/>
        </w:rPr>
        <w:t xml:space="preserve">network </w:t>
      </w:r>
      <w:r w:rsidRPr="00474F39">
        <w:rPr>
          <w:rFonts w:eastAsia="DengXian" w:hint="eastAsia"/>
          <w:lang w:eastAsia="zh-CN"/>
        </w:rPr>
        <w:t xml:space="preserve">performance since the </w:t>
      </w:r>
      <w:r w:rsidRPr="00474F39">
        <w:rPr>
          <w:rFonts w:eastAsia="DengXian"/>
          <w:lang w:eastAsia="zh-CN"/>
        </w:rPr>
        <w:t xml:space="preserve">remaining active </w:t>
      </w:r>
      <w:r w:rsidRPr="00474F39">
        <w:rPr>
          <w:rFonts w:eastAsia="DengXian" w:hint="eastAsia"/>
          <w:lang w:eastAsia="zh-CN"/>
        </w:rPr>
        <w:t xml:space="preserve">cells need to serve </w:t>
      </w:r>
      <w:r w:rsidRPr="00474F39">
        <w:rPr>
          <w:rFonts w:eastAsia="DengXian"/>
          <w:lang w:eastAsia="zh-CN"/>
        </w:rPr>
        <w:t xml:space="preserve">the </w:t>
      </w:r>
      <w:r w:rsidRPr="00474F39">
        <w:rPr>
          <w:rFonts w:eastAsia="DengXian"/>
          <w:lang w:eastAsia="zh-CN"/>
        </w:rPr>
        <w:lastRenderedPageBreak/>
        <w:t>additional</w:t>
      </w:r>
      <w:r w:rsidRPr="00474F39">
        <w:rPr>
          <w:rFonts w:eastAsia="DengXian" w:hint="eastAsia"/>
          <w:lang w:eastAsia="zh-CN"/>
        </w:rPr>
        <w:t xml:space="preserve"> traffic. </w:t>
      </w:r>
      <w:r w:rsidRPr="00474F39">
        <w:rPr>
          <w:rFonts w:eastAsia="DengXian"/>
          <w:lang w:eastAsia="zh-CN"/>
        </w:rPr>
        <w:t xml:space="preserve">Wrong traffic offload actions may lead to a deterioration of Energy Efficiency instead of an improvement. </w:t>
      </w:r>
      <w:r w:rsidRPr="00474F39">
        <w:rPr>
          <w:rFonts w:eastAsia="DengXian" w:hint="eastAsia"/>
          <w:lang w:eastAsia="zh-CN"/>
        </w:rPr>
        <w:t>The current energy-saving schemes are vulnerable to potential issues listed as follows:</w:t>
      </w:r>
    </w:p>
    <w:p w14:paraId="7615A805" w14:textId="77777777" w:rsidR="00474F39" w:rsidRPr="00474F39" w:rsidRDefault="00474F39" w:rsidP="00474F39">
      <w:pPr>
        <w:numPr>
          <w:ilvl w:val="0"/>
          <w:numId w:val="12"/>
        </w:numPr>
        <w:overflowPunct/>
        <w:autoSpaceDE/>
        <w:autoSpaceDN/>
        <w:adjustRightInd/>
        <w:textAlignment w:val="auto"/>
        <w:rPr>
          <w:rFonts w:eastAsia="DengXian"/>
          <w:lang w:eastAsia="zh-CN"/>
        </w:rPr>
      </w:pPr>
      <w:r w:rsidRPr="00474F39">
        <w:rPr>
          <w:rFonts w:eastAsia="DengXian"/>
          <w:lang w:eastAsia="zh-CN"/>
        </w:rPr>
        <w:t xml:space="preserve">Inaccurate cell load </w:t>
      </w:r>
      <w:r w:rsidRPr="00474F39">
        <w:rPr>
          <w:rFonts w:eastAsia="DengXian" w:hint="eastAsia"/>
          <w:lang w:eastAsia="zh-CN"/>
        </w:rPr>
        <w:t>prediction. Current</w:t>
      </w:r>
      <w:r w:rsidRPr="00474F39">
        <w:rPr>
          <w:rFonts w:eastAsia="DengXian"/>
          <w:lang w:eastAsia="zh-CN"/>
        </w:rPr>
        <w:t xml:space="preserve">ly, energy-saving decisions rely on current traffic load without considering future traffic load. </w:t>
      </w:r>
    </w:p>
    <w:p w14:paraId="37DBCE9D" w14:textId="77777777" w:rsidR="00474F39" w:rsidRPr="00474F39" w:rsidRDefault="00474F39" w:rsidP="00474F39">
      <w:pPr>
        <w:numPr>
          <w:ilvl w:val="0"/>
          <w:numId w:val="12"/>
        </w:numPr>
        <w:overflowPunct/>
        <w:autoSpaceDE/>
        <w:autoSpaceDN/>
        <w:adjustRightInd/>
        <w:textAlignment w:val="auto"/>
        <w:rPr>
          <w:rFonts w:eastAsia="DengXian"/>
          <w:lang w:eastAsia="zh-CN"/>
        </w:rPr>
      </w:pPr>
      <w:r w:rsidRPr="00474F39">
        <w:rPr>
          <w:rFonts w:eastAsia="DengXian"/>
          <w:lang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06922E30" w14:textId="77777777" w:rsidR="00474F39" w:rsidRPr="00474F39" w:rsidRDefault="00474F39" w:rsidP="00474F39">
      <w:pPr>
        <w:numPr>
          <w:ilvl w:val="0"/>
          <w:numId w:val="12"/>
        </w:numPr>
        <w:overflowPunct/>
        <w:autoSpaceDE/>
        <w:autoSpaceDN/>
        <w:adjustRightInd/>
        <w:textAlignment w:val="auto"/>
        <w:rPr>
          <w:rFonts w:eastAsia="DengXian"/>
          <w:lang w:eastAsia="zh-CN"/>
        </w:rPr>
      </w:pPr>
      <w:r w:rsidRPr="00474F39">
        <w:rPr>
          <w:rFonts w:eastAsia="DengXian"/>
          <w:lang w:eastAsia="zh-CN"/>
        </w:rPr>
        <w:t>Conventional energy-saving related parameters adjustment. Energy-saving related parameters</w:t>
      </w:r>
      <w:r w:rsidRPr="00474F39">
        <w:rPr>
          <w:rFonts w:eastAsia="DengXian" w:hint="eastAsia"/>
          <w:lang w:eastAsia="zh-CN"/>
        </w:rPr>
        <w:t xml:space="preserve"> </w:t>
      </w:r>
      <w:r w:rsidRPr="00474F39">
        <w:rPr>
          <w:rFonts w:eastAsia="DengXian"/>
          <w:lang w:eastAsia="zh-CN"/>
        </w:rPr>
        <w:t xml:space="preserve">configuration is set by traditional operation, e.g., based on different thresholds of cell load for cell switch on/off which is somewhat a rigid mechanism since it is difficult to set a reasonable threshold. </w:t>
      </w:r>
    </w:p>
    <w:p w14:paraId="3102900D" w14:textId="77777777" w:rsidR="00474F39" w:rsidRPr="00474F39" w:rsidRDefault="00474F39" w:rsidP="00474F39">
      <w:pPr>
        <w:numPr>
          <w:ilvl w:val="0"/>
          <w:numId w:val="12"/>
        </w:numPr>
        <w:overflowPunct/>
        <w:autoSpaceDE/>
        <w:autoSpaceDN/>
        <w:adjustRightInd/>
        <w:textAlignment w:val="auto"/>
        <w:rPr>
          <w:rFonts w:eastAsia="DengXian"/>
          <w:lang w:eastAsia="zh-CN"/>
        </w:rPr>
      </w:pPr>
      <w:r w:rsidRPr="00474F39">
        <w:rPr>
          <w:rFonts w:eastAsia="DengXian"/>
          <w:lang w:eastAsia="zh-CN"/>
        </w:rPr>
        <w:t>Actions that may produce a local (</w:t>
      </w:r>
      <w:proofErr w:type="gramStart"/>
      <w:r w:rsidRPr="00474F39">
        <w:rPr>
          <w:rFonts w:eastAsia="DengXian"/>
          <w:lang w:eastAsia="zh-CN"/>
        </w:rPr>
        <w:t>e.g.</w:t>
      </w:r>
      <w:proofErr w:type="gramEnd"/>
      <w:r w:rsidRPr="00474F39">
        <w:rPr>
          <w:rFonts w:eastAsia="DengXian"/>
          <w:lang w:eastAsia="zh-CN"/>
        </w:rPr>
        <w:t xml:space="preserve"> limited to a single RAN node) improvement of Energy Efficiency, while producing an overall (e.g. involving multiple RAN nodes) deterioration of Energy Efficiency.</w:t>
      </w:r>
    </w:p>
    <w:p w14:paraId="4A5D076E" w14:textId="77777777" w:rsidR="00474F39" w:rsidRPr="00474F39" w:rsidRDefault="00474F39" w:rsidP="00474F39">
      <w:pPr>
        <w:overflowPunct/>
        <w:autoSpaceDE/>
        <w:autoSpaceDN/>
        <w:adjustRightInd/>
        <w:jc w:val="both"/>
        <w:textAlignment w:val="auto"/>
        <w:rPr>
          <w:rFonts w:eastAsia="DengXian"/>
          <w:lang w:eastAsia="zh-CN"/>
        </w:rPr>
      </w:pPr>
      <w:r w:rsidRPr="00474F39">
        <w:rPr>
          <w:rFonts w:eastAsia="DengXian" w:hint="eastAsia"/>
          <w:lang w:eastAsia="zh-CN"/>
        </w:rPr>
        <w:t xml:space="preserve">To deal with issues listed above, </w:t>
      </w:r>
      <w:r w:rsidRPr="00474F39">
        <w:rPr>
          <w:rFonts w:eastAsia="DengXian"/>
          <w:lang w:eastAsia="zh-CN"/>
        </w:rPr>
        <w:t>ML</w:t>
      </w:r>
      <w:r w:rsidRPr="00474F39">
        <w:rPr>
          <w:rFonts w:eastAsia="DengXian" w:hint="eastAsia"/>
          <w:lang w:eastAsia="zh-CN"/>
        </w:rPr>
        <w:t xml:space="preserve"> techniques could be utilized </w:t>
      </w:r>
      <w:r w:rsidRPr="00474F39">
        <w:rPr>
          <w:rFonts w:eastAsia="DengXian"/>
          <w:lang w:eastAsia="zh-CN"/>
        </w:rPr>
        <w:t>to</w:t>
      </w:r>
      <w:r w:rsidRPr="00474F39">
        <w:rPr>
          <w:rFonts w:eastAsia="DengXian" w:hint="eastAsia"/>
          <w:lang w:eastAsia="zh-CN"/>
        </w:rPr>
        <w:t xml:space="preserve"> leverage on the data collected in the RAN network. </w:t>
      </w:r>
      <w:r w:rsidRPr="00474F39">
        <w:rPr>
          <w:rFonts w:eastAsia="DengXian"/>
          <w:lang w:eastAsia="zh-CN"/>
        </w:rPr>
        <w:t>ML</w:t>
      </w:r>
      <w:r w:rsidRPr="00474F39">
        <w:rPr>
          <w:rFonts w:eastAsia="DengXian" w:hint="eastAsia"/>
          <w:lang w:eastAsia="zh-CN"/>
        </w:rPr>
        <w:t xml:space="preserve"> algorithms </w:t>
      </w:r>
      <w:r w:rsidRPr="00474F39">
        <w:rPr>
          <w:rFonts w:eastAsia="DengXian"/>
          <w:lang w:eastAsia="zh-CN"/>
        </w:rPr>
        <w:t xml:space="preserve">may </w:t>
      </w:r>
      <w:r w:rsidRPr="00474F39">
        <w:rPr>
          <w:rFonts w:eastAsia="DengXian" w:hint="eastAsia"/>
          <w:lang w:eastAsia="zh-CN"/>
        </w:rPr>
        <w:t>predict</w:t>
      </w:r>
      <w:r w:rsidRPr="00474F39">
        <w:rPr>
          <w:rFonts w:eastAsia="DengXian"/>
          <w:lang w:eastAsia="zh-CN"/>
        </w:rPr>
        <w:t xml:space="preserve"> the energy </w:t>
      </w:r>
      <w:r w:rsidRPr="00474F39">
        <w:rPr>
          <w:rFonts w:eastAsia="DengXian" w:hint="eastAsia"/>
          <w:lang w:eastAsia="zh-CN"/>
        </w:rPr>
        <w:t>e</w:t>
      </w:r>
      <w:r w:rsidRPr="00474F39">
        <w:rPr>
          <w:rFonts w:eastAsia="DengXian"/>
          <w:lang w:eastAsia="zh-CN"/>
        </w:rPr>
        <w:t>fficiency and load state of the next period</w:t>
      </w:r>
      <w:r w:rsidRPr="00474F39">
        <w:rPr>
          <w:rFonts w:eastAsia="DengXian" w:hint="eastAsia"/>
          <w:lang w:eastAsia="zh-CN"/>
        </w:rPr>
        <w:t xml:space="preserve">, which </w:t>
      </w:r>
      <w:r w:rsidRPr="00474F39">
        <w:rPr>
          <w:rFonts w:eastAsia="DengXian"/>
          <w:lang w:eastAsia="zh-CN"/>
        </w:rPr>
        <w:t xml:space="preserve">can be used to </w:t>
      </w:r>
      <w:r w:rsidRPr="00474F39">
        <w:rPr>
          <w:rFonts w:eastAsia="DengXian" w:hint="eastAsia"/>
          <w:lang w:eastAsia="zh-CN"/>
        </w:rPr>
        <w:t>mak</w:t>
      </w:r>
      <w:r w:rsidRPr="00474F39">
        <w:rPr>
          <w:rFonts w:eastAsia="DengXian"/>
          <w:lang w:eastAsia="zh-CN"/>
        </w:rPr>
        <w:t>e</w:t>
      </w:r>
      <w:r w:rsidRPr="00474F39">
        <w:rPr>
          <w:rFonts w:eastAsia="DengXian" w:hint="eastAsia"/>
          <w:lang w:eastAsia="zh-CN"/>
        </w:rPr>
        <w:t xml:space="preserve"> </w:t>
      </w:r>
      <w:r w:rsidRPr="00474F39">
        <w:rPr>
          <w:rFonts w:eastAsia="DengXian"/>
          <w:lang w:eastAsia="zh-CN"/>
        </w:rPr>
        <w:t xml:space="preserve">better </w:t>
      </w:r>
      <w:r w:rsidRPr="00474F39">
        <w:rPr>
          <w:rFonts w:eastAsia="DengXian" w:hint="eastAsia"/>
          <w:lang w:eastAsia="zh-CN"/>
        </w:rPr>
        <w:t>decision</w:t>
      </w:r>
      <w:r w:rsidRPr="00474F39">
        <w:rPr>
          <w:rFonts w:eastAsia="DengXian"/>
          <w:lang w:eastAsia="zh-CN"/>
        </w:rPr>
        <w:t>s</w:t>
      </w:r>
      <w:r w:rsidRPr="00474F39">
        <w:rPr>
          <w:rFonts w:eastAsia="DengXian" w:hint="eastAsia"/>
          <w:lang w:eastAsia="zh-CN"/>
        </w:rPr>
        <w:t xml:space="preserve"> on cell activation/deactivation for ES. Based on the predicted load, </w:t>
      </w:r>
      <w:r w:rsidRPr="00474F39">
        <w:rPr>
          <w:rFonts w:eastAsia="DengXian"/>
          <w:lang w:eastAsia="zh-CN"/>
        </w:rPr>
        <w:t xml:space="preserve">the </w:t>
      </w:r>
      <w:r w:rsidRPr="00474F39">
        <w:rPr>
          <w:rFonts w:eastAsia="DengXian" w:hint="eastAsia"/>
          <w:lang w:eastAsia="zh-CN"/>
        </w:rPr>
        <w:t>system</w:t>
      </w:r>
      <w:r w:rsidRPr="00474F39">
        <w:rPr>
          <w:rFonts w:eastAsia="DengXian"/>
          <w:lang w:eastAsia="zh-CN"/>
        </w:rPr>
        <w:t xml:space="preserve"> may</w:t>
      </w:r>
      <w:r w:rsidRPr="00474F39">
        <w:rPr>
          <w:rFonts w:eastAsia="DengXian" w:hint="eastAsia"/>
          <w:lang w:eastAsia="zh-CN"/>
        </w:rPr>
        <w:t xml:space="preserve"> dynamically configure the energy-saving strategy (</w:t>
      </w:r>
      <w:proofErr w:type="gramStart"/>
      <w:r w:rsidRPr="00474F39">
        <w:rPr>
          <w:rFonts w:eastAsia="DengXian" w:hint="eastAsia"/>
          <w:lang w:eastAsia="zh-CN"/>
        </w:rPr>
        <w:t>e.g.</w:t>
      </w:r>
      <w:proofErr w:type="gramEnd"/>
      <w:r w:rsidRPr="00474F39">
        <w:rPr>
          <w:rFonts w:eastAsia="DengXian" w:hint="eastAsia"/>
          <w:lang w:eastAsia="zh-CN"/>
        </w:rPr>
        <w:t xml:space="preserve"> </w:t>
      </w:r>
      <w:r w:rsidRPr="00474F39">
        <w:rPr>
          <w:rFonts w:eastAsia="DengXian"/>
          <w:lang w:eastAsia="zh-CN"/>
        </w:rPr>
        <w:t>the</w:t>
      </w:r>
      <w:r w:rsidRPr="00474F39">
        <w:rPr>
          <w:rFonts w:eastAsia="DengXian" w:hint="eastAsia"/>
          <w:lang w:eastAsia="zh-CN"/>
        </w:rPr>
        <w:t xml:space="preserve"> switch-off</w:t>
      </w:r>
      <w:r w:rsidRPr="00474F39">
        <w:rPr>
          <w:rFonts w:eastAsia="DengXian"/>
          <w:lang w:eastAsia="zh-CN"/>
        </w:rPr>
        <w:t xml:space="preserve"> timing and granularity, offloading actions</w:t>
      </w:r>
      <w:r w:rsidRPr="00474F39">
        <w:rPr>
          <w:rFonts w:eastAsia="DengXian" w:hint="eastAsia"/>
          <w:lang w:eastAsia="zh-CN"/>
        </w:rPr>
        <w:t xml:space="preserve">) to keep </w:t>
      </w:r>
      <w:r w:rsidRPr="00474F39">
        <w:rPr>
          <w:rFonts w:eastAsia="DengXian"/>
          <w:lang w:eastAsia="zh-CN"/>
        </w:rPr>
        <w:t>a</w:t>
      </w:r>
      <w:r w:rsidRPr="00474F39">
        <w:rPr>
          <w:rFonts w:eastAsia="DengXian" w:hint="eastAsia"/>
          <w:lang w:eastAsia="zh-CN"/>
        </w:rPr>
        <w:t xml:space="preserve"> balance between system performance and energy efficiency</w:t>
      </w:r>
      <w:r w:rsidRPr="00474F39">
        <w:rPr>
          <w:rFonts w:eastAsia="DengXian"/>
          <w:lang w:eastAsia="zh-CN"/>
        </w:rPr>
        <w:t xml:space="preserve"> and to reduce the energy</w:t>
      </w:r>
      <w:r w:rsidRPr="00474F39">
        <w:rPr>
          <w:rFonts w:eastAsia="DengXian" w:hint="eastAsia"/>
          <w:lang w:eastAsia="zh-CN"/>
        </w:rPr>
        <w:t xml:space="preserve"> consumption. </w:t>
      </w:r>
    </w:p>
    <w:p w14:paraId="6DF2F674" w14:textId="77777777" w:rsidR="00474F39" w:rsidRPr="00474F39" w:rsidRDefault="00474F39" w:rsidP="000B2905">
      <w:pPr>
        <w:keepNext/>
        <w:keepLines/>
        <w:overflowPunct/>
        <w:autoSpaceDE/>
        <w:autoSpaceDN/>
        <w:adjustRightInd/>
        <w:spacing w:before="120"/>
        <w:textAlignment w:val="auto"/>
        <w:outlineLvl w:val="2"/>
        <w:rPr>
          <w:rFonts w:ascii="Arial" w:eastAsia="DengXian" w:hAnsi="Arial"/>
          <w:sz w:val="28"/>
          <w:lang w:val="en-GB" w:eastAsia="zh-CN"/>
        </w:rPr>
      </w:pPr>
      <w:bookmarkStart w:id="25" w:name="_Toc88582284"/>
      <w:r w:rsidRPr="00474F39">
        <w:rPr>
          <w:rFonts w:ascii="Arial" w:eastAsia="DengXian" w:hAnsi="Arial"/>
          <w:sz w:val="28"/>
          <w:lang w:val="en-GB" w:eastAsia="zh-CN"/>
        </w:rPr>
        <w:t>5</w:t>
      </w:r>
      <w:r w:rsidRPr="00474F39">
        <w:rPr>
          <w:rFonts w:ascii="Arial" w:eastAsia="DengXian" w:hAnsi="Arial" w:hint="eastAsia"/>
          <w:sz w:val="28"/>
          <w:lang w:val="en-GB" w:eastAsia="zh-CN"/>
        </w:rPr>
        <w:t>.1.2</w:t>
      </w:r>
      <w:r w:rsidRPr="00474F39">
        <w:rPr>
          <w:rFonts w:ascii="Arial" w:eastAsia="DengXian" w:hAnsi="Arial" w:hint="eastAsia"/>
          <w:sz w:val="28"/>
          <w:lang w:val="en-GB" w:eastAsia="zh-CN"/>
        </w:rPr>
        <w:tab/>
        <w:t>Solution</w:t>
      </w:r>
      <w:r w:rsidRPr="00474F39">
        <w:rPr>
          <w:rFonts w:ascii="Arial" w:eastAsia="DengXian" w:hAnsi="Arial"/>
          <w:sz w:val="28"/>
          <w:lang w:val="en-GB" w:eastAsia="zh-CN"/>
        </w:rPr>
        <w:t>s</w:t>
      </w:r>
      <w:bookmarkEnd w:id="21"/>
      <w:bookmarkEnd w:id="22"/>
      <w:r w:rsidRPr="00474F39">
        <w:rPr>
          <w:rFonts w:ascii="Arial" w:eastAsia="DengXian" w:hAnsi="Arial"/>
          <w:sz w:val="28"/>
          <w:lang w:val="en-GB" w:eastAsia="zh-CN"/>
        </w:rPr>
        <w:t xml:space="preserve"> and standard impacts</w:t>
      </w:r>
      <w:bookmarkEnd w:id="25"/>
    </w:p>
    <w:p w14:paraId="1CE5A4C6" w14:textId="77777777" w:rsidR="00474F39" w:rsidRPr="00474F39" w:rsidRDefault="00474F39" w:rsidP="00474F39">
      <w:pPr>
        <w:overflowPunct/>
        <w:autoSpaceDE/>
        <w:autoSpaceDN/>
        <w:adjustRightInd/>
        <w:textAlignment w:val="auto"/>
        <w:rPr>
          <w:rFonts w:eastAsia="DengXian"/>
          <w:i/>
          <w:color w:val="FF0000"/>
          <w:lang w:val="en-GB" w:eastAsia="zh-CN"/>
        </w:rPr>
      </w:pPr>
      <w:r w:rsidRPr="00474F39">
        <w:rPr>
          <w:rFonts w:eastAsia="DengXian" w:hint="eastAsia"/>
          <w:i/>
          <w:color w:val="FF0000"/>
          <w:lang w:val="en-GB" w:eastAsia="zh-CN"/>
        </w:rPr>
        <w:t xml:space="preserve">Editor Note: Capture the solutions for the </w:t>
      </w:r>
      <w:r w:rsidRPr="00474F39">
        <w:rPr>
          <w:rFonts w:eastAsia="DengXian"/>
          <w:i/>
          <w:color w:val="FF0000"/>
          <w:lang w:val="en-GB" w:eastAsia="zh-CN"/>
        </w:rPr>
        <w:t>use case, including potential standard impacts on existing Nodes, functions, and interfaces</w:t>
      </w:r>
    </w:p>
    <w:p w14:paraId="30EEF14F" w14:textId="77777777" w:rsidR="00474F39" w:rsidRPr="00474F39" w:rsidRDefault="00474F39" w:rsidP="000B2905">
      <w:pPr>
        <w:keepNext/>
        <w:keepLines/>
        <w:overflowPunct/>
        <w:autoSpaceDE/>
        <w:autoSpaceDN/>
        <w:adjustRightInd/>
        <w:spacing w:before="120"/>
        <w:textAlignment w:val="auto"/>
        <w:outlineLvl w:val="3"/>
        <w:rPr>
          <w:rFonts w:ascii="Arial" w:eastAsia="DengXian" w:hAnsi="Arial"/>
          <w:sz w:val="24"/>
          <w:lang w:val="en-GB" w:eastAsia="zh-CN"/>
        </w:rPr>
      </w:pPr>
      <w:r w:rsidRPr="00474F39">
        <w:rPr>
          <w:rFonts w:ascii="Arial" w:eastAsia="DengXian" w:hAnsi="Arial"/>
          <w:sz w:val="24"/>
          <w:lang w:val="en-GB" w:eastAsia="zh-CN"/>
        </w:rPr>
        <w:t>5</w:t>
      </w:r>
      <w:r w:rsidRPr="00474F39">
        <w:rPr>
          <w:rFonts w:ascii="Arial" w:eastAsia="DengXian" w:hAnsi="Arial" w:hint="eastAsia"/>
          <w:sz w:val="24"/>
          <w:lang w:val="en-GB" w:eastAsia="zh-CN"/>
        </w:rPr>
        <w:t>.1.2</w:t>
      </w:r>
      <w:r w:rsidRPr="00474F39">
        <w:rPr>
          <w:rFonts w:ascii="Arial" w:eastAsia="DengXian" w:hAnsi="Arial"/>
          <w:sz w:val="24"/>
          <w:lang w:val="en-GB" w:eastAsia="zh-CN"/>
        </w:rPr>
        <w:t>.1</w:t>
      </w:r>
      <w:r w:rsidRPr="00474F39">
        <w:rPr>
          <w:rFonts w:ascii="Arial" w:eastAsia="DengXian" w:hAnsi="Arial" w:hint="eastAsia"/>
          <w:sz w:val="24"/>
          <w:lang w:val="en-GB" w:eastAsia="zh-CN"/>
        </w:rPr>
        <w:tab/>
      </w:r>
      <w:r w:rsidRPr="00474F39">
        <w:rPr>
          <w:rFonts w:ascii="Arial" w:eastAsia="DengXian" w:hAnsi="Arial"/>
          <w:sz w:val="24"/>
          <w:lang w:val="en-GB" w:eastAsia="zh-CN"/>
        </w:rPr>
        <w:t>Locations for AI/ML Model Training and AI/ML Model Inference</w:t>
      </w:r>
    </w:p>
    <w:p w14:paraId="59AC3213" w14:textId="77777777" w:rsidR="00474F39" w:rsidRPr="00474F39" w:rsidRDefault="00474F39" w:rsidP="00474F39">
      <w:pPr>
        <w:overflowPunct/>
        <w:autoSpaceDE/>
        <w:autoSpaceDN/>
        <w:adjustRightInd/>
        <w:textAlignment w:val="auto"/>
        <w:rPr>
          <w:rFonts w:eastAsia="DengXian"/>
          <w:iCs/>
          <w:color w:val="000000"/>
          <w:lang w:val="en-GB" w:eastAsia="zh-CN"/>
        </w:rPr>
      </w:pPr>
      <w:r w:rsidRPr="00474F39">
        <w:rPr>
          <w:rFonts w:eastAsia="DengXian"/>
          <w:iCs/>
          <w:color w:val="000000"/>
          <w:lang w:val="en-GB" w:eastAsia="zh-CN"/>
        </w:rPr>
        <w:t xml:space="preserve">The following solutions can be considered for supporting AI/ML-based </w:t>
      </w:r>
      <w:r w:rsidRPr="00474F39">
        <w:rPr>
          <w:rFonts w:eastAsia="DengXian" w:hint="eastAsia"/>
          <w:iCs/>
          <w:color w:val="000000"/>
          <w:lang w:val="en-GB" w:eastAsia="zh-CN"/>
        </w:rPr>
        <w:t>network</w:t>
      </w:r>
      <w:r w:rsidRPr="00474F39">
        <w:rPr>
          <w:rFonts w:eastAsia="DengXian"/>
          <w:iCs/>
          <w:color w:val="000000"/>
          <w:lang w:val="en-GB" w:eastAsia="zh-CN"/>
        </w:rPr>
        <w:t xml:space="preserve"> energy saving:</w:t>
      </w:r>
    </w:p>
    <w:p w14:paraId="3E09DC98" w14:textId="77777777" w:rsidR="00474F39" w:rsidRPr="00474F39" w:rsidRDefault="00474F39" w:rsidP="00474F39">
      <w:pPr>
        <w:numPr>
          <w:ilvl w:val="0"/>
          <w:numId w:val="11"/>
        </w:numPr>
        <w:overflowPunct/>
        <w:autoSpaceDE/>
        <w:autoSpaceDN/>
        <w:adjustRightInd/>
        <w:spacing w:line="256" w:lineRule="auto"/>
        <w:contextualSpacing/>
        <w:textAlignment w:val="auto"/>
        <w:rPr>
          <w:rFonts w:eastAsia="Times New Roman"/>
          <w:iCs/>
          <w:color w:val="000000"/>
          <w:lang w:val="en-GB" w:eastAsia="zh-CN"/>
        </w:rPr>
      </w:pPr>
      <w:r w:rsidRPr="00474F39">
        <w:rPr>
          <w:rFonts w:eastAsia="Times New Roman"/>
          <w:iCs/>
          <w:color w:val="000000"/>
          <w:lang w:val="en-GB" w:eastAsia="zh-CN"/>
        </w:rPr>
        <w:t xml:space="preserve">AI/ML Model Training </w:t>
      </w:r>
      <w:proofErr w:type="gramStart"/>
      <w:r w:rsidRPr="00474F39">
        <w:rPr>
          <w:rFonts w:eastAsia="Times New Roman"/>
          <w:iCs/>
          <w:color w:val="000000"/>
          <w:lang w:val="en-GB" w:eastAsia="zh-CN"/>
        </w:rPr>
        <w:t>is located in</w:t>
      </w:r>
      <w:proofErr w:type="gramEnd"/>
      <w:r w:rsidRPr="00474F39">
        <w:rPr>
          <w:rFonts w:eastAsia="Times New Roman"/>
          <w:iCs/>
          <w:color w:val="000000"/>
          <w:lang w:val="en-GB" w:eastAsia="zh-CN"/>
        </w:rPr>
        <w:t xml:space="preserve"> the OAM and AI/ML Model Inference is located in the </w:t>
      </w:r>
      <w:proofErr w:type="spellStart"/>
      <w:r w:rsidRPr="00474F39">
        <w:rPr>
          <w:rFonts w:eastAsia="Times New Roman"/>
          <w:iCs/>
          <w:color w:val="000000"/>
          <w:lang w:val="en-GB" w:eastAsia="zh-CN"/>
        </w:rPr>
        <w:t>gNB</w:t>
      </w:r>
      <w:proofErr w:type="spellEnd"/>
      <w:r w:rsidRPr="00474F39">
        <w:rPr>
          <w:rFonts w:eastAsia="Times New Roman"/>
          <w:iCs/>
          <w:color w:val="000000"/>
          <w:lang w:val="en-GB" w:eastAsia="zh-CN"/>
        </w:rPr>
        <w:t>.</w:t>
      </w:r>
    </w:p>
    <w:p w14:paraId="1B6076F5" w14:textId="77777777" w:rsidR="00474F39" w:rsidRPr="00474F39" w:rsidRDefault="00474F39" w:rsidP="00474F39">
      <w:pPr>
        <w:numPr>
          <w:ilvl w:val="0"/>
          <w:numId w:val="11"/>
        </w:numPr>
        <w:overflowPunct/>
        <w:autoSpaceDE/>
        <w:autoSpaceDN/>
        <w:adjustRightInd/>
        <w:spacing w:line="256" w:lineRule="auto"/>
        <w:contextualSpacing/>
        <w:textAlignment w:val="auto"/>
        <w:rPr>
          <w:rFonts w:eastAsia="Times New Roman"/>
          <w:iCs/>
          <w:color w:val="000000"/>
          <w:lang w:val="en-GB" w:eastAsia="zh-CN"/>
        </w:rPr>
      </w:pPr>
      <w:r w:rsidRPr="00474F39">
        <w:rPr>
          <w:rFonts w:eastAsia="Times New Roman"/>
          <w:iCs/>
          <w:color w:val="000000"/>
          <w:lang w:val="en-GB" w:eastAsia="zh-CN"/>
        </w:rPr>
        <w:t xml:space="preserve">AI/ML Model Training and AI/ML Model Inference are both located in the </w:t>
      </w:r>
      <w:proofErr w:type="spellStart"/>
      <w:r w:rsidRPr="00474F39">
        <w:rPr>
          <w:rFonts w:eastAsia="Times New Roman"/>
          <w:iCs/>
          <w:color w:val="000000"/>
          <w:lang w:val="en-GB" w:eastAsia="zh-CN"/>
        </w:rPr>
        <w:t>gNB</w:t>
      </w:r>
      <w:proofErr w:type="spellEnd"/>
      <w:r w:rsidRPr="00474F39">
        <w:rPr>
          <w:rFonts w:eastAsia="Times New Roman"/>
          <w:iCs/>
          <w:color w:val="000000"/>
          <w:lang w:val="en-GB" w:eastAsia="zh-CN"/>
        </w:rPr>
        <w:t>.</w:t>
      </w:r>
    </w:p>
    <w:p w14:paraId="5EC05045" w14:textId="77777777" w:rsidR="00474F39" w:rsidRPr="00474F39" w:rsidRDefault="00474F39" w:rsidP="00474F39">
      <w:pPr>
        <w:overflowPunct/>
        <w:autoSpaceDE/>
        <w:autoSpaceDN/>
        <w:adjustRightInd/>
        <w:spacing w:line="256" w:lineRule="auto"/>
        <w:contextualSpacing/>
        <w:textAlignment w:val="auto"/>
        <w:rPr>
          <w:rFonts w:eastAsia="DengXian"/>
          <w:iCs/>
          <w:color w:val="000000"/>
          <w:lang w:val="en-GB" w:eastAsia="zh-CN"/>
        </w:rPr>
      </w:pPr>
      <w:r w:rsidRPr="00474F39">
        <w:rPr>
          <w:rFonts w:eastAsia="DengXian"/>
          <w:iCs/>
          <w:color w:val="000000"/>
          <w:lang w:val="en-GB" w:eastAsia="zh-CN"/>
        </w:rPr>
        <w:t xml:space="preserve">Note: </w:t>
      </w:r>
      <w:proofErr w:type="spellStart"/>
      <w:r w:rsidRPr="00474F39">
        <w:rPr>
          <w:rFonts w:eastAsia="DengXian"/>
          <w:iCs/>
          <w:color w:val="000000"/>
          <w:lang w:val="en-GB" w:eastAsia="zh-CN"/>
        </w:rPr>
        <w:t>gNB</w:t>
      </w:r>
      <w:proofErr w:type="spellEnd"/>
      <w:r w:rsidRPr="00474F39">
        <w:rPr>
          <w:rFonts w:eastAsia="DengXian"/>
          <w:iCs/>
          <w:color w:val="000000"/>
          <w:lang w:val="en-GB" w:eastAsia="zh-CN"/>
        </w:rPr>
        <w:t xml:space="preserve"> is also allowed to continue model training based on AI/ML model trained in the OAM</w:t>
      </w:r>
    </w:p>
    <w:p w14:paraId="12D45AE9" w14:textId="77777777" w:rsidR="00474F39" w:rsidRPr="00474F39" w:rsidRDefault="00474F39" w:rsidP="00474F39">
      <w:pPr>
        <w:overflowPunct/>
        <w:autoSpaceDE/>
        <w:autoSpaceDN/>
        <w:adjustRightInd/>
        <w:spacing w:line="256" w:lineRule="auto"/>
        <w:contextualSpacing/>
        <w:textAlignment w:val="auto"/>
        <w:rPr>
          <w:rFonts w:eastAsia="DengXian"/>
          <w:iCs/>
          <w:color w:val="000000"/>
          <w:lang w:val="en-GB" w:eastAsia="zh-CN"/>
        </w:rPr>
      </w:pPr>
    </w:p>
    <w:p w14:paraId="77B04913" w14:textId="77777777" w:rsidR="00474F39" w:rsidRPr="00474F39" w:rsidRDefault="00474F39" w:rsidP="00474F39">
      <w:pPr>
        <w:overflowPunct/>
        <w:autoSpaceDE/>
        <w:autoSpaceDN/>
        <w:adjustRightInd/>
        <w:textAlignment w:val="auto"/>
        <w:rPr>
          <w:rFonts w:eastAsia="DengXian"/>
          <w:iCs/>
          <w:lang w:val="en-GB" w:eastAsia="zh-CN"/>
        </w:rPr>
      </w:pPr>
      <w:r w:rsidRPr="00474F39">
        <w:rPr>
          <w:rFonts w:eastAsia="DengXian"/>
          <w:iCs/>
          <w:lang w:val="en-GB" w:eastAsia="zh-CN"/>
        </w:rPr>
        <w:t>In case of CU-DU split architecture, the following solutions are possible:</w:t>
      </w:r>
    </w:p>
    <w:p w14:paraId="40F05317" w14:textId="77777777" w:rsidR="00474F39" w:rsidRPr="00474F39" w:rsidRDefault="00474F39" w:rsidP="00474F39">
      <w:pPr>
        <w:numPr>
          <w:ilvl w:val="0"/>
          <w:numId w:val="11"/>
        </w:numPr>
        <w:overflowPunct/>
        <w:autoSpaceDE/>
        <w:autoSpaceDN/>
        <w:adjustRightInd/>
        <w:spacing w:line="256" w:lineRule="auto"/>
        <w:contextualSpacing/>
        <w:textAlignment w:val="auto"/>
        <w:rPr>
          <w:rFonts w:eastAsia="Times New Roman"/>
          <w:iCs/>
          <w:color w:val="000000"/>
          <w:lang w:val="en-GB" w:eastAsia="zh-CN"/>
        </w:rPr>
      </w:pPr>
      <w:r w:rsidRPr="00474F39">
        <w:rPr>
          <w:rFonts w:eastAsia="Times New Roman"/>
          <w:iCs/>
          <w:color w:val="000000"/>
          <w:lang w:val="en-GB" w:eastAsia="zh-CN"/>
        </w:rPr>
        <w:t xml:space="preserve">AI/ML Model Training </w:t>
      </w:r>
      <w:proofErr w:type="gramStart"/>
      <w:r w:rsidRPr="00474F39">
        <w:rPr>
          <w:rFonts w:eastAsia="Times New Roman"/>
          <w:iCs/>
          <w:color w:val="000000"/>
          <w:lang w:val="en-GB" w:eastAsia="zh-CN"/>
        </w:rPr>
        <w:t>is located in</w:t>
      </w:r>
      <w:proofErr w:type="gramEnd"/>
      <w:r w:rsidRPr="00474F39">
        <w:rPr>
          <w:rFonts w:eastAsia="Times New Roman"/>
          <w:iCs/>
          <w:color w:val="000000"/>
          <w:lang w:val="en-GB" w:eastAsia="zh-CN"/>
        </w:rPr>
        <w:t xml:space="preserve"> the OAM and AI/ML Model Inference is located in the </w:t>
      </w:r>
      <w:proofErr w:type="spellStart"/>
      <w:r w:rsidRPr="00474F39">
        <w:rPr>
          <w:rFonts w:eastAsia="Times New Roman"/>
          <w:iCs/>
          <w:color w:val="000000"/>
          <w:lang w:val="en-GB" w:eastAsia="zh-CN"/>
        </w:rPr>
        <w:t>gNB</w:t>
      </w:r>
      <w:proofErr w:type="spellEnd"/>
      <w:r w:rsidRPr="00474F39">
        <w:rPr>
          <w:rFonts w:eastAsia="Times New Roman"/>
          <w:iCs/>
          <w:color w:val="000000"/>
          <w:lang w:val="en-GB" w:eastAsia="zh-CN"/>
        </w:rPr>
        <w:t xml:space="preserve">-CU. </w:t>
      </w:r>
    </w:p>
    <w:p w14:paraId="5EB0767D" w14:textId="77777777" w:rsidR="00474F39" w:rsidRPr="00474F39" w:rsidRDefault="00474F39" w:rsidP="00474F39">
      <w:pPr>
        <w:numPr>
          <w:ilvl w:val="0"/>
          <w:numId w:val="11"/>
        </w:numPr>
        <w:overflowPunct/>
        <w:autoSpaceDE/>
        <w:autoSpaceDN/>
        <w:adjustRightInd/>
        <w:spacing w:line="256" w:lineRule="auto"/>
        <w:contextualSpacing/>
        <w:textAlignment w:val="auto"/>
        <w:rPr>
          <w:rFonts w:eastAsia="Times New Roman"/>
          <w:iCs/>
          <w:color w:val="000000"/>
          <w:lang w:val="en-GB" w:eastAsia="zh-CN"/>
        </w:rPr>
      </w:pPr>
      <w:r w:rsidRPr="00474F39">
        <w:rPr>
          <w:rFonts w:eastAsia="Times New Roman"/>
          <w:iCs/>
          <w:color w:val="000000"/>
          <w:lang w:val="en-GB" w:eastAsia="zh-CN"/>
        </w:rPr>
        <w:t xml:space="preserve">AI/ML Model Training and Model Inference are both located in the </w:t>
      </w:r>
      <w:proofErr w:type="spellStart"/>
      <w:r w:rsidRPr="00474F39">
        <w:rPr>
          <w:rFonts w:eastAsia="Times New Roman"/>
          <w:iCs/>
          <w:color w:val="000000"/>
          <w:lang w:val="en-GB" w:eastAsia="zh-CN"/>
        </w:rPr>
        <w:t>gNB</w:t>
      </w:r>
      <w:proofErr w:type="spellEnd"/>
      <w:r w:rsidRPr="00474F39">
        <w:rPr>
          <w:rFonts w:eastAsia="Times New Roman"/>
          <w:iCs/>
          <w:color w:val="000000"/>
          <w:lang w:val="en-GB" w:eastAsia="zh-CN"/>
        </w:rPr>
        <w:t>-CU.</w:t>
      </w:r>
    </w:p>
    <w:p w14:paraId="32BE9126" w14:textId="77777777" w:rsidR="00474F39" w:rsidRPr="00474F39" w:rsidRDefault="00474F39" w:rsidP="00474F39">
      <w:pPr>
        <w:overflowPunct/>
        <w:autoSpaceDE/>
        <w:autoSpaceDN/>
        <w:adjustRightInd/>
        <w:spacing w:line="256" w:lineRule="auto"/>
        <w:ind w:left="720"/>
        <w:contextualSpacing/>
        <w:textAlignment w:val="auto"/>
        <w:rPr>
          <w:rFonts w:eastAsia="DengXian"/>
          <w:iCs/>
          <w:color w:val="000000"/>
          <w:lang w:val="en-GB" w:eastAsia="zh-CN"/>
        </w:rPr>
      </w:pPr>
    </w:p>
    <w:p w14:paraId="53D31C52" w14:textId="77777777" w:rsidR="00474F39" w:rsidRPr="00474F39" w:rsidRDefault="00474F39" w:rsidP="00474F39">
      <w:pPr>
        <w:overflowPunct/>
        <w:autoSpaceDE/>
        <w:autoSpaceDN/>
        <w:adjustRightInd/>
        <w:textAlignment w:val="auto"/>
        <w:rPr>
          <w:rFonts w:eastAsia="DengXian"/>
          <w:i/>
          <w:color w:val="FF0000"/>
          <w:lang w:val="en-GB" w:eastAsia="zh-CN"/>
        </w:rPr>
      </w:pPr>
    </w:p>
    <w:p w14:paraId="64F2547F" w14:textId="77777777" w:rsidR="00474F39" w:rsidRPr="00474F39" w:rsidRDefault="00474F39" w:rsidP="00474F39">
      <w:pPr>
        <w:keepNext/>
        <w:keepLines/>
        <w:overflowPunct/>
        <w:autoSpaceDE/>
        <w:autoSpaceDN/>
        <w:adjustRightInd/>
        <w:spacing w:before="120"/>
        <w:textAlignment w:val="auto"/>
        <w:outlineLvl w:val="3"/>
        <w:rPr>
          <w:rFonts w:ascii="Arial" w:eastAsia="DengXian" w:hAnsi="Arial"/>
          <w:sz w:val="24"/>
          <w:lang w:val="en-GB" w:eastAsia="zh-CN"/>
        </w:rPr>
      </w:pPr>
      <w:bookmarkStart w:id="26" w:name="_Toc88582285"/>
      <w:r w:rsidRPr="00474F39">
        <w:rPr>
          <w:rFonts w:ascii="Arial" w:eastAsia="DengXian" w:hAnsi="Arial"/>
          <w:sz w:val="24"/>
          <w:lang w:val="en-GB" w:eastAsia="zh-CN"/>
        </w:rPr>
        <w:t>5</w:t>
      </w:r>
      <w:r w:rsidRPr="00474F39">
        <w:rPr>
          <w:rFonts w:ascii="Arial" w:eastAsia="DengXian" w:hAnsi="Arial" w:hint="eastAsia"/>
          <w:sz w:val="24"/>
          <w:lang w:val="en-GB" w:eastAsia="zh-CN"/>
        </w:rPr>
        <w:t>.1.2</w:t>
      </w:r>
      <w:r w:rsidRPr="00474F39">
        <w:rPr>
          <w:rFonts w:ascii="Arial" w:eastAsia="DengXian" w:hAnsi="Arial"/>
          <w:sz w:val="24"/>
          <w:lang w:val="en-GB" w:eastAsia="zh-CN"/>
        </w:rPr>
        <w:t>.2</w:t>
      </w:r>
      <w:r w:rsidRPr="00474F39">
        <w:rPr>
          <w:rFonts w:ascii="Arial" w:eastAsia="DengXian" w:hAnsi="Arial" w:hint="eastAsia"/>
          <w:sz w:val="24"/>
          <w:lang w:val="en-GB" w:eastAsia="zh-CN"/>
        </w:rPr>
        <w:tab/>
      </w:r>
      <w:r w:rsidRPr="00474F39">
        <w:rPr>
          <w:rFonts w:ascii="Arial" w:eastAsia="DengXian" w:hAnsi="Arial"/>
          <w:sz w:val="24"/>
          <w:lang w:val="en-GB" w:eastAsia="zh-CN"/>
        </w:rPr>
        <w:t>Model Training at OAM and Model Inference at NG-RAN</w:t>
      </w:r>
      <w:bookmarkEnd w:id="26"/>
    </w:p>
    <w:p w14:paraId="3FA07CC1" w14:textId="77777777" w:rsidR="00474F39" w:rsidRPr="00474F39" w:rsidRDefault="00474F39" w:rsidP="00474F39">
      <w:pPr>
        <w:overflowPunct/>
        <w:autoSpaceDE/>
        <w:autoSpaceDN/>
        <w:adjustRightInd/>
        <w:textAlignment w:val="auto"/>
        <w:rPr>
          <w:rFonts w:eastAsia="DengXian"/>
          <w:lang w:val="en-GB"/>
        </w:rPr>
      </w:pPr>
      <w:r w:rsidRPr="00474F39">
        <w:rPr>
          <w:rFonts w:eastAsia="DengXian"/>
          <w:lang w:val="en-GB"/>
        </w:rPr>
        <w:t>In this solution, NG-RAN makes energy decisions using AI/ML model trained from OAM.</w:t>
      </w:r>
      <w:r w:rsidRPr="00474F39" w:rsidDel="00042005">
        <w:rPr>
          <w:rFonts w:eastAsia="DengXian"/>
          <w:lang w:val="en-GB"/>
        </w:rPr>
        <w:t xml:space="preserve"> </w:t>
      </w:r>
    </w:p>
    <w:p w14:paraId="0ADED22E" w14:textId="0C3DC537" w:rsidR="00474F39" w:rsidRPr="00474F39" w:rsidRDefault="000B0BBC" w:rsidP="00474F39">
      <w:pPr>
        <w:overflowPunct/>
        <w:autoSpaceDE/>
        <w:autoSpaceDN/>
        <w:adjustRightInd/>
        <w:textAlignment w:val="auto"/>
        <w:rPr>
          <w:rFonts w:eastAsia="DengXian"/>
          <w:lang w:val="en-GB"/>
        </w:rPr>
      </w:pPr>
      <w:r w:rsidRPr="00474F39">
        <w:rPr>
          <w:rFonts w:eastAsia="DengXian"/>
        </w:rPr>
        <w:object w:dxaOrig="8364" w:dyaOrig="6480" w14:anchorId="5A87F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15pt;height:324pt" o:ole="">
            <v:imagedata r:id="rId12" o:title=""/>
          </v:shape>
          <o:OLEObject Type="Embed" ProgID="Visio.Drawing.15" ShapeID="_x0000_i1025" DrawAspect="Content" ObjectID="_1706080697" r:id="rId13"/>
        </w:object>
      </w:r>
    </w:p>
    <w:p w14:paraId="2131EEED" w14:textId="77777777" w:rsidR="00474F39" w:rsidRPr="00474F39" w:rsidRDefault="00474F39" w:rsidP="00474F39">
      <w:pPr>
        <w:spacing w:before="120" w:after="120"/>
        <w:jc w:val="center"/>
        <w:rPr>
          <w:rFonts w:eastAsia="Times New Roman"/>
          <w:b/>
          <w:lang w:val="en-GB" w:eastAsia="zh-CN"/>
        </w:rPr>
      </w:pPr>
      <w:r w:rsidRPr="00474F39">
        <w:rPr>
          <w:rFonts w:eastAsia="Times New Roman"/>
          <w:b/>
        </w:rPr>
        <w:t>Figure 5.1.2.1-1. Model Training at OAM, Model Inference at NG-RAN</w:t>
      </w:r>
    </w:p>
    <w:p w14:paraId="47A7CEDE" w14:textId="5BC0EAD0" w:rsidR="00FC3848" w:rsidRDefault="00FC3848" w:rsidP="00474F39">
      <w:pPr>
        <w:overflowPunct/>
        <w:autoSpaceDE/>
        <w:autoSpaceDN/>
        <w:adjustRightInd/>
        <w:textAlignment w:val="auto"/>
        <w:rPr>
          <w:ins w:id="27" w:author="Intel" w:date="2022-02-08T21:11:00Z"/>
          <w:rFonts w:eastAsia="DengXian"/>
          <w:lang w:val="en-GB" w:eastAsia="x-none"/>
        </w:rPr>
      </w:pPr>
      <w:ins w:id="28" w:author="Intel" w:date="2022-02-08T21:11:00Z">
        <w:r>
          <w:rPr>
            <w:rFonts w:eastAsia="DengXian"/>
            <w:lang w:val="en-GB" w:eastAsia="x-none"/>
          </w:rPr>
          <w:t xml:space="preserve">Step 0: </w:t>
        </w:r>
        <w:r w:rsidR="00144537">
          <w:rPr>
            <w:rFonts w:eastAsiaTheme="minorEastAsia"/>
            <w:lang w:eastAsia="zh-CN"/>
          </w:rPr>
          <w:t>NG-RAN node 2 is assumed to have an AI/ML model optionally, which can provide NG-RAN node 1 with useful input information, such as predicted resource status</w:t>
        </w:r>
        <w:r w:rsidR="00144537">
          <w:rPr>
            <w:rFonts w:eastAsiaTheme="minorEastAsia" w:hint="eastAsia"/>
            <w:lang w:eastAsia="zh-CN"/>
          </w:rPr>
          <w:t>, etc</w:t>
        </w:r>
        <w:r w:rsidR="00144537">
          <w:rPr>
            <w:rFonts w:eastAsiaTheme="minorEastAsia"/>
            <w:lang w:eastAsia="zh-CN"/>
          </w:rPr>
          <w:t>.</w:t>
        </w:r>
      </w:ins>
    </w:p>
    <w:p w14:paraId="13A7C721" w14:textId="608E217E" w:rsidR="00474F39" w:rsidRPr="00474F39" w:rsidRDefault="00474F39" w:rsidP="00474F39">
      <w:pPr>
        <w:overflowPunct/>
        <w:autoSpaceDE/>
        <w:autoSpaceDN/>
        <w:adjustRightInd/>
        <w:textAlignment w:val="auto"/>
        <w:rPr>
          <w:rFonts w:eastAsia="DengXian"/>
          <w:lang w:val="en-GB" w:eastAsia="x-none"/>
        </w:rPr>
      </w:pPr>
      <w:r w:rsidRPr="00474F39">
        <w:rPr>
          <w:rFonts w:eastAsia="DengXian"/>
          <w:lang w:val="en-GB" w:eastAsia="x-none"/>
        </w:rPr>
        <w:t>Step 1: NG-RAN node 1 configures the measurement information on the UE side and sends configuration message to UE to perform measurement procedure and reporting.</w:t>
      </w:r>
    </w:p>
    <w:p w14:paraId="268EE5FA" w14:textId="77777777" w:rsidR="00474F39" w:rsidRPr="00474F39" w:rsidRDefault="00474F39" w:rsidP="00474F39">
      <w:pPr>
        <w:overflowPunct/>
        <w:autoSpaceDE/>
        <w:autoSpaceDN/>
        <w:adjustRightInd/>
        <w:textAlignment w:val="auto"/>
        <w:rPr>
          <w:rFonts w:eastAsia="DengXian"/>
          <w:lang w:val="en-GB" w:eastAsia="x-none"/>
        </w:rPr>
      </w:pPr>
      <w:r w:rsidRPr="00474F39">
        <w:rPr>
          <w:rFonts w:eastAsia="DengXian"/>
          <w:lang w:val="en-GB" w:eastAsia="x-none"/>
        </w:rPr>
        <w:t xml:space="preserve">Step 2: The UE collects the indicated measurement, </w:t>
      </w:r>
      <w:proofErr w:type="gramStart"/>
      <w:r w:rsidRPr="00474F39">
        <w:rPr>
          <w:rFonts w:eastAsia="DengXian"/>
          <w:lang w:val="en-GB" w:eastAsia="x-none"/>
        </w:rPr>
        <w:t>e.g.</w:t>
      </w:r>
      <w:proofErr w:type="gramEnd"/>
      <w:r w:rsidRPr="00474F39">
        <w:rPr>
          <w:rFonts w:eastAsia="DengXian"/>
          <w:lang w:val="en-GB" w:eastAsia="x-none"/>
        </w:rPr>
        <w:t xml:space="preserve"> UE measurements related to RSRP, RSRQ, SINR of serving cell and neighbouring cells.</w:t>
      </w:r>
    </w:p>
    <w:p w14:paraId="53196902" w14:textId="77777777" w:rsidR="00474F39" w:rsidRPr="00474F39" w:rsidRDefault="00474F39" w:rsidP="00474F39">
      <w:pPr>
        <w:overflowPunct/>
        <w:autoSpaceDE/>
        <w:autoSpaceDN/>
        <w:adjustRightInd/>
        <w:textAlignment w:val="auto"/>
        <w:rPr>
          <w:rFonts w:eastAsia="DengXian"/>
          <w:lang w:val="en-GB" w:eastAsia="x-none"/>
        </w:rPr>
      </w:pPr>
      <w:r w:rsidRPr="00474F39">
        <w:rPr>
          <w:rFonts w:eastAsia="DengXian"/>
          <w:lang w:val="en-GB" w:eastAsia="x-none"/>
        </w:rPr>
        <w:t>Step 3: The UE sends measurement report message to NG-RAN node 1.</w:t>
      </w:r>
    </w:p>
    <w:p w14:paraId="04AF3154" w14:textId="77777777" w:rsidR="000F3C75" w:rsidRDefault="00474F39" w:rsidP="00474F39">
      <w:pPr>
        <w:overflowPunct/>
        <w:autoSpaceDE/>
        <w:autoSpaceDN/>
        <w:adjustRightInd/>
        <w:textAlignment w:val="auto"/>
        <w:rPr>
          <w:ins w:id="29" w:author="Intel" w:date="2022-02-08T21:10:00Z"/>
          <w:rFonts w:eastAsia="DengXian"/>
          <w:lang w:val="en-GB" w:eastAsia="x-none"/>
        </w:rPr>
      </w:pPr>
      <w:r w:rsidRPr="00474F39">
        <w:rPr>
          <w:rFonts w:eastAsia="DengXian"/>
          <w:lang w:val="en-GB" w:eastAsia="x-none"/>
        </w:rPr>
        <w:t xml:space="preserve">Step 4: NG-RAN node 1 further sends UE measurement reports together with other input data for Model Training to OAM. </w:t>
      </w:r>
    </w:p>
    <w:p w14:paraId="10DE4C9E" w14:textId="1B0C9C72" w:rsidR="00474F39" w:rsidRPr="00474F39" w:rsidRDefault="000F3C75" w:rsidP="00474F39">
      <w:pPr>
        <w:overflowPunct/>
        <w:autoSpaceDE/>
        <w:autoSpaceDN/>
        <w:adjustRightInd/>
        <w:textAlignment w:val="auto"/>
        <w:rPr>
          <w:rFonts w:eastAsia="DengXian"/>
          <w:lang w:val="en-GB" w:eastAsia="x-none"/>
        </w:rPr>
      </w:pPr>
      <w:ins w:id="30" w:author="Intel" w:date="2022-02-08T21:10:00Z">
        <w:r>
          <w:rPr>
            <w:rFonts w:eastAsia="DengXian"/>
            <w:lang w:val="en-GB" w:eastAsia="x-none"/>
          </w:rPr>
          <w:t xml:space="preserve">Step 5: </w:t>
        </w:r>
      </w:ins>
      <w:r w:rsidR="00474F39" w:rsidRPr="00474F39">
        <w:rPr>
          <w:rFonts w:eastAsia="DengXian"/>
          <w:lang w:val="en-GB" w:eastAsia="x-none"/>
        </w:rPr>
        <w:t>NG-RAN node 2 (assumed to have an AI/ML model optionally) also sends input data for Model Training to OAM.</w:t>
      </w:r>
    </w:p>
    <w:p w14:paraId="3B2E098A" w14:textId="1AB7D1F3" w:rsidR="00474F39" w:rsidRPr="00474F39" w:rsidRDefault="00474F39" w:rsidP="00474F39">
      <w:pPr>
        <w:overflowPunct/>
        <w:autoSpaceDE/>
        <w:autoSpaceDN/>
        <w:adjustRightInd/>
        <w:textAlignment w:val="auto"/>
        <w:rPr>
          <w:rFonts w:eastAsia="DengXian"/>
          <w:lang w:val="en-GB" w:eastAsia="x-none"/>
        </w:rPr>
      </w:pPr>
      <w:r w:rsidRPr="00474F39">
        <w:rPr>
          <w:rFonts w:eastAsia="DengXian"/>
          <w:lang w:val="en-GB" w:eastAsia="x-none"/>
        </w:rPr>
        <w:t xml:space="preserve">Step </w:t>
      </w:r>
      <w:ins w:id="31" w:author="Intel" w:date="2022-02-08T21:10:00Z">
        <w:r w:rsidR="000F3C75">
          <w:rPr>
            <w:rFonts w:eastAsia="DengXian"/>
            <w:lang w:val="en-GB" w:eastAsia="x-none"/>
          </w:rPr>
          <w:t>6</w:t>
        </w:r>
      </w:ins>
      <w:del w:id="32" w:author="Intel" w:date="2022-02-08T21:10:00Z">
        <w:r w:rsidRPr="00474F39" w:rsidDel="000F3C75">
          <w:rPr>
            <w:rFonts w:eastAsia="DengXian"/>
            <w:lang w:val="en-GB" w:eastAsia="x-none"/>
          </w:rPr>
          <w:delText>5</w:delText>
        </w:r>
      </w:del>
      <w:r w:rsidRPr="00474F39">
        <w:rPr>
          <w:rFonts w:eastAsia="DengXian"/>
          <w:lang w:val="en-GB" w:eastAsia="x-none"/>
        </w:rPr>
        <w:t>: Model Training at OAM. Required measurements are leveraged to train AI/ML models for network energy saving.</w:t>
      </w:r>
    </w:p>
    <w:p w14:paraId="7030B930" w14:textId="5C775625" w:rsidR="00474F39" w:rsidRPr="00474F39" w:rsidRDefault="00474F39" w:rsidP="00474F39">
      <w:pPr>
        <w:overflowPunct/>
        <w:autoSpaceDE/>
        <w:autoSpaceDN/>
        <w:adjustRightInd/>
        <w:textAlignment w:val="auto"/>
        <w:rPr>
          <w:rFonts w:eastAsia="DengXian"/>
          <w:lang w:val="en-GB" w:eastAsia="x-none"/>
        </w:rPr>
      </w:pPr>
      <w:r w:rsidRPr="00474F39">
        <w:rPr>
          <w:rFonts w:eastAsia="DengXian"/>
          <w:lang w:val="en-GB" w:eastAsia="x-none"/>
        </w:rPr>
        <w:t xml:space="preserve">Step </w:t>
      </w:r>
      <w:ins w:id="33" w:author="Intel" w:date="2022-02-08T21:10:00Z">
        <w:r w:rsidR="00FC3848">
          <w:rPr>
            <w:rFonts w:eastAsia="DengXian"/>
            <w:lang w:val="en-GB" w:eastAsia="x-none"/>
          </w:rPr>
          <w:t>7</w:t>
        </w:r>
      </w:ins>
      <w:del w:id="34" w:author="Intel" w:date="2022-02-08T21:10:00Z">
        <w:r w:rsidRPr="00474F39" w:rsidDel="00FC3848">
          <w:rPr>
            <w:rFonts w:eastAsia="DengXian"/>
            <w:lang w:val="en-GB" w:eastAsia="x-none"/>
          </w:rPr>
          <w:delText>6</w:delText>
        </w:r>
      </w:del>
      <w:r w:rsidRPr="00474F39">
        <w:rPr>
          <w:rFonts w:eastAsia="DengXian"/>
          <w:lang w:val="en-GB" w:eastAsia="x-none"/>
        </w:rPr>
        <w:t>: OAM deploys/updates AI/ML model into the NG-RAN node(s). The NG-RAN node can also continue model training based on the received AI/ML model from OAM.</w:t>
      </w:r>
    </w:p>
    <w:p w14:paraId="183D6046" w14:textId="77777777" w:rsidR="00474F39" w:rsidRPr="00474F39" w:rsidRDefault="00474F39" w:rsidP="00474F39">
      <w:pPr>
        <w:overflowPunct/>
        <w:autoSpaceDE/>
        <w:autoSpaceDN/>
        <w:adjustRightInd/>
        <w:textAlignment w:val="auto"/>
        <w:rPr>
          <w:rFonts w:eastAsia="DengXian"/>
          <w:lang w:val="en-GB" w:eastAsia="zh-CN"/>
        </w:rPr>
      </w:pPr>
      <w:r w:rsidRPr="00474F39">
        <w:rPr>
          <w:rFonts w:eastAsia="DengXian"/>
          <w:lang w:val="en-GB" w:eastAsia="x-none"/>
        </w:rPr>
        <w:t>Note: This step is out of RAN3 Rel-17 scope.</w:t>
      </w:r>
    </w:p>
    <w:p w14:paraId="05A31E65" w14:textId="58B1305F" w:rsidR="00474F39" w:rsidRPr="00474F39" w:rsidRDefault="00474F39" w:rsidP="00474F39">
      <w:pPr>
        <w:overflowPunct/>
        <w:autoSpaceDE/>
        <w:autoSpaceDN/>
        <w:adjustRightInd/>
        <w:textAlignment w:val="auto"/>
        <w:rPr>
          <w:rFonts w:eastAsia="DengXian"/>
          <w:lang w:val="en-GB" w:eastAsia="zh-CN"/>
        </w:rPr>
      </w:pPr>
      <w:r w:rsidRPr="00474F39">
        <w:rPr>
          <w:rFonts w:eastAsia="DengXian"/>
          <w:lang w:val="en-GB" w:eastAsia="x-none"/>
        </w:rPr>
        <w:t xml:space="preserve">Step </w:t>
      </w:r>
      <w:ins w:id="35" w:author="Intel" w:date="2022-02-08T21:11:00Z">
        <w:r w:rsidR="00FC3848">
          <w:rPr>
            <w:rFonts w:eastAsia="DengXian"/>
            <w:lang w:val="en-GB" w:eastAsia="x-none"/>
          </w:rPr>
          <w:t>8</w:t>
        </w:r>
      </w:ins>
      <w:del w:id="36" w:author="Intel" w:date="2022-02-08T21:11:00Z">
        <w:r w:rsidRPr="00474F39" w:rsidDel="00FC3848">
          <w:rPr>
            <w:rFonts w:eastAsia="DengXian"/>
            <w:lang w:val="en-GB" w:eastAsia="x-none"/>
          </w:rPr>
          <w:delText>7</w:delText>
        </w:r>
      </w:del>
      <w:r w:rsidRPr="00474F39">
        <w:rPr>
          <w:rFonts w:eastAsia="DengXian"/>
          <w:lang w:val="en-GB" w:eastAsia="x-none"/>
        </w:rPr>
        <w:t xml:space="preserve">: NG-RAN node 2 sends the required input data to NG-RAN node 1 for model inference of AI/ML-based network energy saving. </w:t>
      </w:r>
    </w:p>
    <w:p w14:paraId="5DD1CEAC" w14:textId="1DB5B3DE" w:rsidR="00474F39" w:rsidRPr="00474F39" w:rsidRDefault="00474F39" w:rsidP="00474F39">
      <w:pPr>
        <w:overflowPunct/>
        <w:autoSpaceDE/>
        <w:autoSpaceDN/>
        <w:adjustRightInd/>
        <w:textAlignment w:val="auto"/>
        <w:rPr>
          <w:rFonts w:eastAsia="DengXian"/>
          <w:lang w:val="en-GB" w:eastAsia="zh-CN"/>
        </w:rPr>
      </w:pPr>
      <w:r w:rsidRPr="00474F39">
        <w:rPr>
          <w:rFonts w:eastAsia="DengXian"/>
          <w:lang w:val="en-GB" w:eastAsia="x-none"/>
        </w:rPr>
        <w:t xml:space="preserve">Step </w:t>
      </w:r>
      <w:ins w:id="37" w:author="Intel" w:date="2022-02-08T21:11:00Z">
        <w:r w:rsidR="00FC3848">
          <w:rPr>
            <w:rFonts w:eastAsia="DengXian"/>
            <w:lang w:val="en-GB" w:eastAsia="x-none"/>
          </w:rPr>
          <w:t>9</w:t>
        </w:r>
      </w:ins>
      <w:del w:id="38" w:author="Intel" w:date="2022-02-08T21:11:00Z">
        <w:r w:rsidRPr="00474F39" w:rsidDel="00FC3848">
          <w:rPr>
            <w:rFonts w:eastAsia="DengXian"/>
            <w:lang w:val="en-GB" w:eastAsia="x-none"/>
          </w:rPr>
          <w:delText>8</w:delText>
        </w:r>
      </w:del>
      <w:r w:rsidRPr="00474F39">
        <w:rPr>
          <w:rFonts w:eastAsia="DengXian"/>
          <w:lang w:val="en-GB" w:eastAsia="x-none"/>
        </w:rPr>
        <w:t xml:space="preserve">: UE sends UE measurement report to NG-RAN node 1. </w:t>
      </w:r>
    </w:p>
    <w:p w14:paraId="54F28F59" w14:textId="5189658B" w:rsidR="00474F39" w:rsidRPr="00474F39" w:rsidRDefault="00474F39" w:rsidP="00474F39">
      <w:pPr>
        <w:overflowPunct/>
        <w:autoSpaceDE/>
        <w:autoSpaceDN/>
        <w:adjustRightInd/>
        <w:textAlignment w:val="auto"/>
        <w:rPr>
          <w:rFonts w:eastAsia="DengXian"/>
          <w:lang w:val="en-GB" w:eastAsia="x-none"/>
        </w:rPr>
      </w:pPr>
      <w:r w:rsidRPr="00474F39">
        <w:rPr>
          <w:rFonts w:eastAsia="DengXian"/>
          <w:lang w:val="en-GB" w:eastAsia="x-none"/>
        </w:rPr>
        <w:t xml:space="preserve">Step </w:t>
      </w:r>
      <w:ins w:id="39" w:author="Intel" w:date="2022-02-08T21:11:00Z">
        <w:r w:rsidR="00FC3848">
          <w:rPr>
            <w:rFonts w:eastAsia="DengXian"/>
            <w:lang w:val="en-GB" w:eastAsia="x-none"/>
          </w:rPr>
          <w:t>10</w:t>
        </w:r>
      </w:ins>
      <w:del w:id="40" w:author="Intel" w:date="2022-02-08T21:11:00Z">
        <w:r w:rsidRPr="00474F39" w:rsidDel="00FC3848">
          <w:rPr>
            <w:rFonts w:eastAsia="DengXian"/>
            <w:lang w:val="en-GB" w:eastAsia="x-none"/>
          </w:rPr>
          <w:delText>9</w:delText>
        </w:r>
      </w:del>
      <w:r w:rsidRPr="00474F39">
        <w:rPr>
          <w:rFonts w:eastAsia="DengXian"/>
          <w:lang w:val="en-GB" w:eastAsia="x-none"/>
        </w:rPr>
        <w:t>: Based on local inputs of NG-RAN node 1 and received inputs from NG-RAN node 2, NG-RAN node 1 generates model inference output(s) (</w:t>
      </w:r>
      <w:proofErr w:type="gramStart"/>
      <w:r w:rsidRPr="00474F39">
        <w:rPr>
          <w:rFonts w:eastAsia="DengXian"/>
          <w:lang w:val="en-GB" w:eastAsia="x-none"/>
        </w:rPr>
        <w:t>e.g.</w:t>
      </w:r>
      <w:proofErr w:type="gramEnd"/>
      <w:r w:rsidRPr="00474F39">
        <w:rPr>
          <w:rFonts w:eastAsia="DengXian"/>
          <w:lang w:val="en-GB" w:eastAsia="x-none"/>
        </w:rPr>
        <w:t xml:space="preserve"> energy saving strategy, handover strategy, etc). </w:t>
      </w:r>
    </w:p>
    <w:p w14:paraId="787234A0" w14:textId="041B548D" w:rsidR="00474F39" w:rsidRPr="00474F39" w:rsidRDefault="00474F39" w:rsidP="00474F39">
      <w:pPr>
        <w:overflowPunct/>
        <w:autoSpaceDE/>
        <w:autoSpaceDN/>
        <w:adjustRightInd/>
        <w:textAlignment w:val="auto"/>
        <w:rPr>
          <w:rFonts w:eastAsia="DengXian"/>
          <w:lang w:eastAsia="x-none"/>
        </w:rPr>
      </w:pPr>
      <w:r w:rsidRPr="00474F39">
        <w:rPr>
          <w:rFonts w:eastAsia="DengXian"/>
          <w:lang w:eastAsia="x-none"/>
        </w:rPr>
        <w:lastRenderedPageBreak/>
        <w:t>Step 1</w:t>
      </w:r>
      <w:ins w:id="41" w:author="Intel" w:date="2022-02-08T21:11:00Z">
        <w:r w:rsidR="00FC3848">
          <w:rPr>
            <w:rFonts w:eastAsia="DengXian"/>
            <w:lang w:eastAsia="x-none"/>
          </w:rPr>
          <w:t>1</w:t>
        </w:r>
      </w:ins>
      <w:del w:id="42" w:author="Intel" w:date="2022-02-08T21:11:00Z">
        <w:r w:rsidRPr="00474F39" w:rsidDel="00FC3848">
          <w:rPr>
            <w:rFonts w:eastAsia="DengXian"/>
            <w:lang w:eastAsia="x-none"/>
          </w:rPr>
          <w:delText>0</w:delText>
        </w:r>
      </w:del>
      <w:r w:rsidRPr="00474F39">
        <w:rPr>
          <w:rFonts w:eastAsia="DengXian"/>
          <w:lang w:eastAsia="x-none"/>
        </w:rPr>
        <w:t>: NG-RAN node 1 sends Model Performance Feedback to OAM if applicable.</w:t>
      </w:r>
    </w:p>
    <w:p w14:paraId="5059E286" w14:textId="77777777" w:rsidR="00474F39" w:rsidRPr="00474F39" w:rsidRDefault="00474F39" w:rsidP="00474F39">
      <w:pPr>
        <w:overflowPunct/>
        <w:autoSpaceDE/>
        <w:autoSpaceDN/>
        <w:adjustRightInd/>
        <w:textAlignment w:val="auto"/>
        <w:rPr>
          <w:rFonts w:eastAsia="DengXian"/>
          <w:lang w:eastAsia="x-none"/>
        </w:rPr>
      </w:pPr>
      <w:r w:rsidRPr="00474F39">
        <w:rPr>
          <w:rFonts w:eastAsia="DengXian"/>
          <w:lang w:eastAsia="x-none"/>
        </w:rPr>
        <w:t>Note: This step is out of RAN3 scope.</w:t>
      </w:r>
    </w:p>
    <w:p w14:paraId="3EAD1CF8" w14:textId="1F29B5C7" w:rsidR="000B0BBC" w:rsidRDefault="000B0BBC" w:rsidP="00474F39">
      <w:pPr>
        <w:overflowPunct/>
        <w:autoSpaceDE/>
        <w:autoSpaceDN/>
        <w:adjustRightInd/>
        <w:textAlignment w:val="auto"/>
        <w:rPr>
          <w:ins w:id="43" w:author="Intel" w:date="2022-02-08T21:13:00Z"/>
          <w:rFonts w:eastAsia="DengXian"/>
          <w:lang w:val="en-GB" w:eastAsia="x-none"/>
        </w:rPr>
      </w:pPr>
      <w:ins w:id="44" w:author="Intel" w:date="2022-02-08T21:13:00Z">
        <w:r>
          <w:rPr>
            <w:rFonts w:eastAsia="DengXian"/>
            <w:lang w:val="en-GB" w:eastAsia="x-none"/>
          </w:rPr>
          <w:t>Step</w:t>
        </w:r>
      </w:ins>
      <w:ins w:id="45" w:author="Intel" w:date="2022-02-08T21:14:00Z">
        <w:r w:rsidR="00DD4659">
          <w:rPr>
            <w:rFonts w:eastAsia="DengXian"/>
            <w:lang w:val="en-GB" w:eastAsia="x-none"/>
          </w:rPr>
          <w:t xml:space="preserve"> 12: NG-RAN node 1 executes Network energy saving actions according to the model inference output.</w:t>
        </w:r>
      </w:ins>
    </w:p>
    <w:p w14:paraId="23540706" w14:textId="61297AE5" w:rsidR="00474F39" w:rsidRPr="00474F39" w:rsidRDefault="00474F39" w:rsidP="00474F39">
      <w:pPr>
        <w:overflowPunct/>
        <w:autoSpaceDE/>
        <w:autoSpaceDN/>
        <w:adjustRightInd/>
        <w:textAlignment w:val="auto"/>
        <w:rPr>
          <w:rFonts w:eastAsia="DengXian"/>
          <w:lang w:val="en-GB" w:eastAsia="x-none"/>
        </w:rPr>
      </w:pPr>
      <w:r w:rsidRPr="00474F39">
        <w:rPr>
          <w:rFonts w:eastAsia="DengXian"/>
          <w:lang w:val="en-GB" w:eastAsia="x-none"/>
        </w:rPr>
        <w:t>Step 1</w:t>
      </w:r>
      <w:ins w:id="46" w:author="Intel" w:date="2022-02-08T21:14:00Z">
        <w:r w:rsidR="00DD4659">
          <w:rPr>
            <w:rFonts w:eastAsia="DengXian"/>
            <w:lang w:val="en-GB" w:eastAsia="x-none"/>
          </w:rPr>
          <w:t>3</w:t>
        </w:r>
      </w:ins>
      <w:del w:id="47" w:author="Intel" w:date="2022-02-08T21:11:00Z">
        <w:r w:rsidRPr="00474F39" w:rsidDel="00FC3848">
          <w:rPr>
            <w:rFonts w:eastAsia="DengXian"/>
            <w:lang w:val="en-GB" w:eastAsia="x-none"/>
          </w:rPr>
          <w:delText>1</w:delText>
        </w:r>
      </w:del>
      <w:r w:rsidRPr="00474F39">
        <w:rPr>
          <w:rFonts w:eastAsia="DengXian"/>
          <w:lang w:val="en-GB" w:eastAsia="x-none"/>
        </w:rPr>
        <w:t xml:space="preserve">: NG-RAN node 1 may select the most appropriate target cell for each UE before it performs </w:t>
      </w:r>
      <w:proofErr w:type="gramStart"/>
      <w:r w:rsidRPr="00474F39">
        <w:rPr>
          <w:rFonts w:eastAsia="DengXian"/>
          <w:lang w:val="en-GB" w:eastAsia="x-none"/>
        </w:rPr>
        <w:t>handover, if</w:t>
      </w:r>
      <w:proofErr w:type="gramEnd"/>
      <w:r w:rsidRPr="00474F39">
        <w:rPr>
          <w:rFonts w:eastAsia="DengXian"/>
          <w:lang w:val="en-GB" w:eastAsia="x-none"/>
        </w:rPr>
        <w:t xml:space="preserve"> the output is handover strategy.</w:t>
      </w:r>
    </w:p>
    <w:p w14:paraId="699E2A93" w14:textId="3D60983E" w:rsidR="00474F39" w:rsidRPr="00474F39" w:rsidRDefault="00474F39" w:rsidP="00474F39">
      <w:pPr>
        <w:overflowPunct/>
        <w:autoSpaceDE/>
        <w:autoSpaceDN/>
        <w:adjustRightInd/>
        <w:textAlignment w:val="auto"/>
        <w:rPr>
          <w:rFonts w:eastAsia="DengXian"/>
          <w:lang w:val="en-GB" w:eastAsia="x-none"/>
        </w:rPr>
      </w:pPr>
      <w:r w:rsidRPr="00474F39">
        <w:rPr>
          <w:rFonts w:eastAsia="DengXian"/>
          <w:lang w:val="en-GB" w:eastAsia="x-none"/>
        </w:rPr>
        <w:t>Step 1</w:t>
      </w:r>
      <w:ins w:id="48" w:author="Intel" w:date="2022-02-08T21:14:00Z">
        <w:r w:rsidR="00DD4659">
          <w:rPr>
            <w:rFonts w:eastAsia="DengXian"/>
            <w:lang w:val="en-GB" w:eastAsia="x-none"/>
          </w:rPr>
          <w:t>4</w:t>
        </w:r>
      </w:ins>
      <w:del w:id="49" w:author="Intel" w:date="2022-02-08T21:11:00Z">
        <w:r w:rsidRPr="00474F39" w:rsidDel="00FC3848">
          <w:rPr>
            <w:rFonts w:eastAsia="DengXian"/>
            <w:lang w:val="en-GB" w:eastAsia="x-none"/>
          </w:rPr>
          <w:delText>2</w:delText>
        </w:r>
      </w:del>
      <w:r w:rsidRPr="00474F39">
        <w:rPr>
          <w:rFonts w:eastAsia="DengXian"/>
          <w:lang w:val="en-GB" w:eastAsia="x-none"/>
        </w:rPr>
        <w:t>: NG-RAN node 2 provides feedback to OAM.</w:t>
      </w:r>
    </w:p>
    <w:p w14:paraId="73D4287C" w14:textId="43FABA09" w:rsidR="00474F39" w:rsidRPr="00474F39" w:rsidDel="00DD4659" w:rsidRDefault="00474F39" w:rsidP="00474F39">
      <w:pPr>
        <w:overflowPunct/>
        <w:autoSpaceDE/>
        <w:autoSpaceDN/>
        <w:adjustRightInd/>
        <w:textAlignment w:val="auto"/>
        <w:rPr>
          <w:del w:id="50" w:author="Intel" w:date="2022-02-08T21:14:00Z"/>
          <w:rFonts w:eastAsia="DengXian"/>
          <w:lang w:val="en-GB" w:eastAsia="x-none"/>
        </w:rPr>
      </w:pPr>
      <w:r w:rsidRPr="00474F39">
        <w:rPr>
          <w:rFonts w:eastAsia="DengXian"/>
          <w:lang w:val="en-GB" w:eastAsia="x-none"/>
        </w:rPr>
        <w:t>Step 1</w:t>
      </w:r>
      <w:ins w:id="51" w:author="Intel" w:date="2022-02-08T21:14:00Z">
        <w:r w:rsidR="00DD4659">
          <w:rPr>
            <w:rFonts w:eastAsia="DengXian"/>
            <w:lang w:val="en-GB" w:eastAsia="x-none"/>
          </w:rPr>
          <w:t>5</w:t>
        </w:r>
      </w:ins>
      <w:del w:id="52" w:author="Intel" w:date="2022-02-08T21:11:00Z">
        <w:r w:rsidRPr="00474F39" w:rsidDel="00FC3848">
          <w:rPr>
            <w:rFonts w:eastAsia="DengXian"/>
            <w:lang w:val="en-GB" w:eastAsia="x-none"/>
          </w:rPr>
          <w:delText>3</w:delText>
        </w:r>
      </w:del>
      <w:r w:rsidRPr="00474F39">
        <w:rPr>
          <w:rFonts w:eastAsia="DengXian"/>
          <w:lang w:val="en-GB" w:eastAsia="x-none"/>
        </w:rPr>
        <w:t>: NG-RAN node 1 provides feedback to OAM.</w:t>
      </w:r>
    </w:p>
    <w:p w14:paraId="2D220A25" w14:textId="77777777" w:rsidR="00474F39" w:rsidRPr="00474F39" w:rsidRDefault="00474F39" w:rsidP="00474F39">
      <w:pPr>
        <w:overflowPunct/>
        <w:autoSpaceDE/>
        <w:autoSpaceDN/>
        <w:adjustRightInd/>
        <w:textAlignment w:val="auto"/>
        <w:rPr>
          <w:rFonts w:eastAsia="DengXian"/>
          <w:lang w:val="en-GB" w:eastAsia="x-none"/>
        </w:rPr>
      </w:pPr>
    </w:p>
    <w:p w14:paraId="0DEBF2E7" w14:textId="77777777" w:rsidR="00474F39" w:rsidRPr="00474F39" w:rsidRDefault="00474F39" w:rsidP="00474F39">
      <w:pPr>
        <w:keepNext/>
        <w:keepLines/>
        <w:overflowPunct/>
        <w:autoSpaceDE/>
        <w:autoSpaceDN/>
        <w:adjustRightInd/>
        <w:spacing w:before="120"/>
        <w:textAlignment w:val="auto"/>
        <w:outlineLvl w:val="3"/>
        <w:rPr>
          <w:rFonts w:ascii="Arial" w:eastAsia="DengXian" w:hAnsi="Arial"/>
          <w:sz w:val="24"/>
          <w:lang w:val="en-GB" w:eastAsia="zh-CN"/>
        </w:rPr>
      </w:pPr>
      <w:bookmarkStart w:id="53" w:name="_Toc88582286"/>
      <w:r w:rsidRPr="00474F39">
        <w:rPr>
          <w:rFonts w:ascii="Arial" w:eastAsia="DengXian" w:hAnsi="Arial"/>
          <w:sz w:val="24"/>
          <w:lang w:val="en-GB" w:eastAsia="zh-CN"/>
        </w:rPr>
        <w:t>5</w:t>
      </w:r>
      <w:r w:rsidRPr="00474F39">
        <w:rPr>
          <w:rFonts w:ascii="Arial" w:eastAsia="DengXian" w:hAnsi="Arial" w:hint="eastAsia"/>
          <w:sz w:val="24"/>
          <w:lang w:val="en-GB" w:eastAsia="zh-CN"/>
        </w:rPr>
        <w:t>.1.2</w:t>
      </w:r>
      <w:r w:rsidRPr="00474F39">
        <w:rPr>
          <w:rFonts w:ascii="Arial" w:eastAsia="DengXian" w:hAnsi="Arial"/>
          <w:sz w:val="24"/>
          <w:lang w:val="en-GB" w:eastAsia="zh-CN"/>
        </w:rPr>
        <w:t>.3</w:t>
      </w:r>
      <w:r w:rsidRPr="00474F39">
        <w:rPr>
          <w:rFonts w:ascii="Arial" w:eastAsia="DengXian" w:hAnsi="Arial" w:hint="eastAsia"/>
          <w:sz w:val="24"/>
          <w:lang w:val="en-GB" w:eastAsia="zh-CN"/>
        </w:rPr>
        <w:tab/>
      </w:r>
      <w:r w:rsidRPr="00474F39">
        <w:rPr>
          <w:rFonts w:ascii="Arial" w:eastAsia="DengXian" w:hAnsi="Arial"/>
          <w:sz w:val="24"/>
          <w:lang w:val="en-GB" w:eastAsia="zh-CN"/>
        </w:rPr>
        <w:t>Model Training and Model Inference at NG-RAN</w:t>
      </w:r>
      <w:bookmarkEnd w:id="53"/>
    </w:p>
    <w:p w14:paraId="2FD24A02" w14:textId="77777777" w:rsidR="00474F39" w:rsidRPr="00474F39" w:rsidRDefault="00474F39" w:rsidP="00474F39">
      <w:pPr>
        <w:overflowPunct/>
        <w:autoSpaceDE/>
        <w:autoSpaceDN/>
        <w:adjustRightInd/>
        <w:textAlignment w:val="auto"/>
        <w:rPr>
          <w:rFonts w:eastAsia="DengXian"/>
          <w:lang w:val="en-GB"/>
        </w:rPr>
      </w:pPr>
      <w:r w:rsidRPr="00474F39">
        <w:rPr>
          <w:rFonts w:eastAsia="DengXian"/>
          <w:lang w:val="en-GB"/>
        </w:rPr>
        <w:t xml:space="preserve">In this solution, NG-RAN is responsible for model training and generates energy saving decisions. </w:t>
      </w:r>
    </w:p>
    <w:p w14:paraId="316DEA25" w14:textId="77777777" w:rsidR="00474F39" w:rsidRPr="00474F39" w:rsidRDefault="00474F39" w:rsidP="00474F39">
      <w:pPr>
        <w:overflowPunct/>
        <w:autoSpaceDE/>
        <w:autoSpaceDN/>
        <w:adjustRightInd/>
        <w:jc w:val="center"/>
        <w:textAlignment w:val="auto"/>
        <w:rPr>
          <w:rFonts w:eastAsia="DengXian"/>
          <w:lang w:val="en-GB"/>
        </w:rPr>
      </w:pPr>
    </w:p>
    <w:p w14:paraId="60BC68DA" w14:textId="740E61CB" w:rsidR="00474F39" w:rsidRPr="00474F39" w:rsidRDefault="00A8253F" w:rsidP="00474F39">
      <w:pPr>
        <w:overflowPunct/>
        <w:autoSpaceDE/>
        <w:autoSpaceDN/>
        <w:adjustRightInd/>
        <w:jc w:val="center"/>
        <w:textAlignment w:val="auto"/>
        <w:rPr>
          <w:rFonts w:eastAsia="DengXian"/>
          <w:lang w:val="en-GB"/>
        </w:rPr>
      </w:pPr>
      <w:r w:rsidRPr="00474F39">
        <w:rPr>
          <w:rFonts w:eastAsia="DengXian"/>
          <w:lang w:val="en-GB"/>
        </w:rPr>
        <w:object w:dxaOrig="8004" w:dyaOrig="7020" w14:anchorId="2D259B6F">
          <v:shape id="_x0000_i1026" type="#_x0000_t75" style="width:400.9pt;height:352.9pt" o:ole="">
            <v:imagedata r:id="rId14" o:title=""/>
          </v:shape>
          <o:OLEObject Type="Embed" ProgID="Visio.Drawing.15" ShapeID="_x0000_i1026" DrawAspect="Content" ObjectID="_1706080698" r:id="rId15"/>
        </w:object>
      </w:r>
    </w:p>
    <w:p w14:paraId="370F641D" w14:textId="77777777" w:rsidR="00474F39" w:rsidRPr="00474F39" w:rsidRDefault="00474F39" w:rsidP="00474F39">
      <w:pPr>
        <w:spacing w:before="120" w:after="120"/>
        <w:jc w:val="center"/>
        <w:rPr>
          <w:rFonts w:eastAsia="Times New Roman"/>
          <w:b/>
        </w:rPr>
      </w:pPr>
      <w:r w:rsidRPr="00474F39">
        <w:rPr>
          <w:rFonts w:eastAsia="Times New Roman"/>
          <w:b/>
        </w:rPr>
        <w:t>Figure 5.1.2.2-1. Model Training and Model Inference at NG-RAN</w:t>
      </w:r>
    </w:p>
    <w:p w14:paraId="35731FDE" w14:textId="77777777" w:rsidR="009B3A9E" w:rsidRDefault="009B3A9E" w:rsidP="009B3A9E">
      <w:pPr>
        <w:overflowPunct/>
        <w:autoSpaceDE/>
        <w:autoSpaceDN/>
        <w:adjustRightInd/>
        <w:textAlignment w:val="auto"/>
        <w:rPr>
          <w:ins w:id="54" w:author="Intel" w:date="2022-02-08T21:16:00Z"/>
          <w:rFonts w:eastAsia="DengXian"/>
          <w:lang w:val="en-GB" w:eastAsia="x-none"/>
        </w:rPr>
      </w:pPr>
      <w:ins w:id="55" w:author="Intel" w:date="2022-02-08T21:16:00Z">
        <w:r>
          <w:rPr>
            <w:rFonts w:eastAsia="DengXian"/>
            <w:lang w:val="en-GB" w:eastAsia="x-none"/>
          </w:rPr>
          <w:t xml:space="preserve">Step 0: </w:t>
        </w:r>
        <w:r>
          <w:rPr>
            <w:rFonts w:eastAsiaTheme="minorEastAsia"/>
            <w:lang w:eastAsia="zh-CN"/>
          </w:rPr>
          <w:t>NG-RAN node 2 is assumed to have an AI/ML model optionally, which can provide NG-RAN node 1 with useful input information, such as predicted resource status</w:t>
        </w:r>
        <w:r>
          <w:rPr>
            <w:rFonts w:eastAsiaTheme="minorEastAsia" w:hint="eastAsia"/>
            <w:lang w:eastAsia="zh-CN"/>
          </w:rPr>
          <w:t>, etc</w:t>
        </w:r>
        <w:r>
          <w:rPr>
            <w:rFonts w:eastAsiaTheme="minorEastAsia"/>
            <w:lang w:eastAsia="zh-CN"/>
          </w:rPr>
          <w:t>.</w:t>
        </w:r>
      </w:ins>
    </w:p>
    <w:p w14:paraId="64807C1B" w14:textId="279400B0" w:rsidR="00474F39" w:rsidRPr="00474F39" w:rsidRDefault="00474F39" w:rsidP="00474F39">
      <w:pPr>
        <w:overflowPunct/>
        <w:autoSpaceDE/>
        <w:autoSpaceDN/>
        <w:adjustRightInd/>
        <w:textAlignment w:val="auto"/>
        <w:rPr>
          <w:rFonts w:eastAsia="DengXian"/>
          <w:lang w:val="en-GB" w:eastAsia="x-none"/>
        </w:rPr>
      </w:pPr>
      <w:r w:rsidRPr="00474F39">
        <w:rPr>
          <w:rFonts w:eastAsia="DengXian"/>
          <w:lang w:val="en-GB" w:eastAsia="x-none"/>
        </w:rPr>
        <w:t>Step 1: NG-RAN node 1 configures the measurement information on the UE side and sends configuration message to UE to perform measurement procedure and reporting.</w:t>
      </w:r>
    </w:p>
    <w:p w14:paraId="30261444" w14:textId="77777777" w:rsidR="00474F39" w:rsidRPr="00474F39" w:rsidRDefault="00474F39" w:rsidP="00474F39">
      <w:pPr>
        <w:overflowPunct/>
        <w:autoSpaceDE/>
        <w:autoSpaceDN/>
        <w:adjustRightInd/>
        <w:textAlignment w:val="auto"/>
        <w:rPr>
          <w:rFonts w:eastAsia="DengXian"/>
          <w:lang w:val="en-GB" w:eastAsia="x-none"/>
        </w:rPr>
      </w:pPr>
      <w:r w:rsidRPr="00474F39">
        <w:rPr>
          <w:rFonts w:eastAsia="DengXian"/>
          <w:lang w:val="en-GB" w:eastAsia="x-none"/>
        </w:rPr>
        <w:t xml:space="preserve">Step 2: The UE collects the indicated measurement, </w:t>
      </w:r>
      <w:proofErr w:type="gramStart"/>
      <w:r w:rsidRPr="00474F39">
        <w:rPr>
          <w:rFonts w:eastAsia="DengXian"/>
          <w:lang w:val="en-GB" w:eastAsia="x-none"/>
        </w:rPr>
        <w:t>e.g.</w:t>
      </w:r>
      <w:proofErr w:type="gramEnd"/>
      <w:r w:rsidRPr="00474F39">
        <w:rPr>
          <w:rFonts w:eastAsia="DengXian"/>
          <w:lang w:val="en-GB" w:eastAsia="x-none"/>
        </w:rPr>
        <w:t xml:space="preserve"> UE measurements related to RSRP, RSRQ, SINR of serving cell and neighbouring cells.</w:t>
      </w:r>
    </w:p>
    <w:p w14:paraId="3FE4433A" w14:textId="77777777" w:rsidR="00474F39" w:rsidRPr="00474F39" w:rsidRDefault="00474F39" w:rsidP="00474F39">
      <w:pPr>
        <w:overflowPunct/>
        <w:autoSpaceDE/>
        <w:autoSpaceDN/>
        <w:adjustRightInd/>
        <w:textAlignment w:val="auto"/>
        <w:rPr>
          <w:rFonts w:eastAsia="DengXian"/>
          <w:lang w:val="en-GB" w:eastAsia="x-none"/>
        </w:rPr>
      </w:pPr>
      <w:r w:rsidRPr="00474F39">
        <w:rPr>
          <w:rFonts w:eastAsia="DengXian"/>
          <w:lang w:val="en-GB" w:eastAsia="x-none"/>
        </w:rPr>
        <w:t>Step 3: The UE sends measurement report to NG-RAN node 1 including the required measurement result.</w:t>
      </w:r>
    </w:p>
    <w:p w14:paraId="32F3EFB2" w14:textId="77777777" w:rsidR="00474F39" w:rsidRPr="00474F39" w:rsidRDefault="00474F39" w:rsidP="00474F39">
      <w:pPr>
        <w:overflowPunct/>
        <w:autoSpaceDE/>
        <w:autoSpaceDN/>
        <w:adjustRightInd/>
        <w:textAlignment w:val="auto"/>
        <w:rPr>
          <w:rFonts w:eastAsia="DengXian"/>
          <w:lang w:val="en-GB" w:eastAsia="x-none"/>
        </w:rPr>
      </w:pPr>
      <w:r w:rsidRPr="00474F39">
        <w:rPr>
          <w:rFonts w:eastAsia="DengXian"/>
          <w:lang w:val="en-GB" w:eastAsia="x-none"/>
        </w:rPr>
        <w:lastRenderedPageBreak/>
        <w:t xml:space="preserve">Step 4: NG-RAN node 2 sends the required input data to NG-RAN node 1 for model training of AI/ML-based network energy saving. </w:t>
      </w:r>
    </w:p>
    <w:p w14:paraId="533F6185" w14:textId="77777777" w:rsidR="00474F39" w:rsidRPr="00474F39" w:rsidRDefault="00474F39" w:rsidP="00474F39">
      <w:pPr>
        <w:overflowPunct/>
        <w:autoSpaceDE/>
        <w:autoSpaceDN/>
        <w:adjustRightInd/>
        <w:textAlignment w:val="auto"/>
        <w:rPr>
          <w:rFonts w:eastAsia="DengXian"/>
          <w:lang w:val="en-GB" w:eastAsia="x-none"/>
        </w:rPr>
      </w:pPr>
      <w:r w:rsidRPr="00474F39">
        <w:rPr>
          <w:rFonts w:eastAsia="DengXian"/>
          <w:lang w:val="en-GB" w:eastAsia="x-none"/>
        </w:rPr>
        <w:t>Step 5: NG-RAN node 1 trains AI/ML model for AI/ML-based energy saving based on collected data. NG-RAN node 2 is assumed to have AI/ML model for AI/ML-based energy saving optionally, which can also generate predicted results/actions.</w:t>
      </w:r>
    </w:p>
    <w:p w14:paraId="418D0DB3" w14:textId="77777777" w:rsidR="00474F39" w:rsidRPr="00474F39" w:rsidRDefault="00474F39" w:rsidP="00474F39">
      <w:pPr>
        <w:overflowPunct/>
        <w:autoSpaceDE/>
        <w:autoSpaceDN/>
        <w:adjustRightInd/>
        <w:textAlignment w:val="auto"/>
        <w:rPr>
          <w:rFonts w:eastAsia="DengXian"/>
          <w:lang w:val="en-GB" w:eastAsia="x-none"/>
        </w:rPr>
      </w:pPr>
      <w:r w:rsidRPr="00474F39">
        <w:rPr>
          <w:rFonts w:eastAsia="DengXian"/>
          <w:lang w:val="en-GB" w:eastAsia="x-none"/>
        </w:rPr>
        <w:t xml:space="preserve">Step 6: NG-RAN node 2 sends the required input data to NG-RAN node 1 for model inference of AI/ML-based network energy saving. </w:t>
      </w:r>
    </w:p>
    <w:p w14:paraId="5B535275" w14:textId="77777777" w:rsidR="00474F39" w:rsidRPr="00474F39" w:rsidRDefault="00474F39" w:rsidP="00474F39">
      <w:pPr>
        <w:overflowPunct/>
        <w:autoSpaceDE/>
        <w:autoSpaceDN/>
        <w:adjustRightInd/>
        <w:textAlignment w:val="auto"/>
        <w:rPr>
          <w:rFonts w:eastAsia="DengXian"/>
          <w:lang w:val="en-GB" w:eastAsia="x-none"/>
        </w:rPr>
      </w:pPr>
      <w:r w:rsidRPr="00474F39">
        <w:rPr>
          <w:rFonts w:eastAsia="DengXian"/>
          <w:lang w:val="en-GB" w:eastAsia="x-none"/>
        </w:rPr>
        <w:t xml:space="preserve">Step 7: UE sends UE measurement report to NG-RAN node 1. </w:t>
      </w:r>
    </w:p>
    <w:p w14:paraId="268F48D1" w14:textId="77777777" w:rsidR="00474F39" w:rsidRPr="00474F39" w:rsidRDefault="00474F39" w:rsidP="00474F39">
      <w:pPr>
        <w:overflowPunct/>
        <w:autoSpaceDE/>
        <w:autoSpaceDN/>
        <w:adjustRightInd/>
        <w:textAlignment w:val="auto"/>
        <w:rPr>
          <w:rFonts w:eastAsia="DengXian"/>
          <w:lang w:val="en-GB" w:eastAsia="x-none"/>
        </w:rPr>
      </w:pPr>
      <w:r w:rsidRPr="00474F39">
        <w:rPr>
          <w:rFonts w:eastAsia="DengXian"/>
          <w:lang w:val="en-GB" w:eastAsia="x-none"/>
        </w:rPr>
        <w:t>Step 8: Based on local inputs of NG-RAN node 1 and received inputs from NG-RAN node 2, NG-RAN node 1 generates model inference output (</w:t>
      </w:r>
      <w:proofErr w:type="gramStart"/>
      <w:r w:rsidRPr="00474F39">
        <w:rPr>
          <w:rFonts w:eastAsia="DengXian"/>
          <w:lang w:val="en-GB" w:eastAsia="x-none"/>
        </w:rPr>
        <w:t>e.g.</w:t>
      </w:r>
      <w:proofErr w:type="gramEnd"/>
      <w:r w:rsidRPr="00474F39">
        <w:rPr>
          <w:rFonts w:eastAsia="DengXian"/>
          <w:lang w:val="en-GB" w:eastAsia="x-none"/>
        </w:rPr>
        <w:t xml:space="preserve"> energy saving strategy, handover strategy, etc). </w:t>
      </w:r>
    </w:p>
    <w:p w14:paraId="6DB1AC45" w14:textId="1D6BA9A1" w:rsidR="00332409" w:rsidRDefault="00332409" w:rsidP="00332409">
      <w:pPr>
        <w:overflowPunct/>
        <w:autoSpaceDE/>
        <w:autoSpaceDN/>
        <w:adjustRightInd/>
        <w:textAlignment w:val="auto"/>
        <w:rPr>
          <w:ins w:id="56" w:author="Intel" w:date="2022-02-08T21:17:00Z"/>
          <w:rFonts w:eastAsia="DengXian"/>
          <w:lang w:val="en-GB" w:eastAsia="x-none"/>
        </w:rPr>
      </w:pPr>
      <w:ins w:id="57" w:author="Intel" w:date="2022-02-08T21:17:00Z">
        <w:r>
          <w:rPr>
            <w:rFonts w:eastAsia="DengXian"/>
            <w:lang w:val="en-GB" w:eastAsia="x-none"/>
          </w:rPr>
          <w:t>Step 9: NG-RAN node 1 executes Network energy saving actions according to the model inference output.</w:t>
        </w:r>
      </w:ins>
    </w:p>
    <w:p w14:paraId="61E94C7F" w14:textId="28176078" w:rsidR="00474F39" w:rsidRPr="00474F39" w:rsidRDefault="00474F39" w:rsidP="00474F39">
      <w:pPr>
        <w:overflowPunct/>
        <w:autoSpaceDE/>
        <w:autoSpaceDN/>
        <w:adjustRightInd/>
        <w:textAlignment w:val="auto"/>
        <w:rPr>
          <w:rFonts w:eastAsia="DengXian"/>
          <w:lang w:val="en-GB" w:eastAsia="x-none"/>
        </w:rPr>
      </w:pPr>
      <w:r w:rsidRPr="00474F39">
        <w:rPr>
          <w:rFonts w:eastAsia="DengXian"/>
          <w:lang w:val="en-GB" w:eastAsia="x-none"/>
        </w:rPr>
        <w:t xml:space="preserve">Step </w:t>
      </w:r>
      <w:del w:id="58" w:author="Intel" w:date="2022-02-08T21:17:00Z">
        <w:r w:rsidRPr="00474F39" w:rsidDel="00332409">
          <w:rPr>
            <w:rFonts w:eastAsia="DengXian"/>
            <w:lang w:val="en-GB" w:eastAsia="x-none"/>
          </w:rPr>
          <w:delText>9</w:delText>
        </w:r>
      </w:del>
      <w:ins w:id="59" w:author="Intel" w:date="2022-02-08T21:17:00Z">
        <w:r w:rsidR="00332409">
          <w:rPr>
            <w:rFonts w:eastAsia="DengXian"/>
            <w:lang w:val="en-GB" w:eastAsia="x-none"/>
          </w:rPr>
          <w:t>10</w:t>
        </w:r>
      </w:ins>
      <w:r w:rsidRPr="00474F39">
        <w:rPr>
          <w:rFonts w:eastAsia="DengXian"/>
          <w:lang w:val="en-GB" w:eastAsia="x-none"/>
        </w:rPr>
        <w:t xml:space="preserve">: NG-RAN node 1 </w:t>
      </w:r>
      <w:r w:rsidRPr="00474F39">
        <w:rPr>
          <w:rFonts w:eastAsia="DengXian" w:hint="eastAsia"/>
          <w:lang w:val="en-GB" w:eastAsia="zh-CN"/>
        </w:rPr>
        <w:t>may</w:t>
      </w:r>
      <w:r w:rsidRPr="00474F39">
        <w:rPr>
          <w:rFonts w:eastAsia="DengXian"/>
          <w:lang w:val="en-GB" w:eastAsia="x-none"/>
        </w:rPr>
        <w:t xml:space="preserve"> select the most appropriate target cell for each UE before it performs </w:t>
      </w:r>
      <w:proofErr w:type="gramStart"/>
      <w:r w:rsidRPr="00474F39">
        <w:rPr>
          <w:rFonts w:eastAsia="DengXian"/>
          <w:lang w:val="en-GB" w:eastAsia="x-none"/>
        </w:rPr>
        <w:t>handover, if</w:t>
      </w:r>
      <w:proofErr w:type="gramEnd"/>
      <w:r w:rsidRPr="00474F39">
        <w:rPr>
          <w:rFonts w:eastAsia="DengXian"/>
          <w:lang w:val="en-GB" w:eastAsia="x-none"/>
        </w:rPr>
        <w:t xml:space="preserve"> the output is handover strategy.</w:t>
      </w:r>
    </w:p>
    <w:p w14:paraId="4E28846B" w14:textId="53433984" w:rsidR="00474F39" w:rsidRPr="00474F39" w:rsidRDefault="00474F39" w:rsidP="00474F39">
      <w:pPr>
        <w:overflowPunct/>
        <w:autoSpaceDE/>
        <w:autoSpaceDN/>
        <w:adjustRightInd/>
        <w:textAlignment w:val="auto"/>
        <w:rPr>
          <w:rFonts w:eastAsia="DengXian"/>
          <w:lang w:val="en-GB" w:eastAsia="x-none"/>
        </w:rPr>
      </w:pPr>
      <w:r w:rsidRPr="00474F39">
        <w:rPr>
          <w:rFonts w:eastAsia="DengXian"/>
          <w:lang w:val="en-GB" w:eastAsia="x-none"/>
        </w:rPr>
        <w:t>Step 1</w:t>
      </w:r>
      <w:ins w:id="60" w:author="Intel" w:date="2022-02-08T21:17:00Z">
        <w:r w:rsidR="00332409">
          <w:rPr>
            <w:rFonts w:eastAsia="DengXian"/>
            <w:lang w:val="en-GB" w:eastAsia="x-none"/>
          </w:rPr>
          <w:t>1</w:t>
        </w:r>
      </w:ins>
      <w:del w:id="61" w:author="Intel" w:date="2022-02-08T21:17:00Z">
        <w:r w:rsidRPr="00474F39" w:rsidDel="00332409">
          <w:rPr>
            <w:rFonts w:eastAsia="DengXian"/>
            <w:lang w:val="en-GB" w:eastAsia="x-none"/>
          </w:rPr>
          <w:delText>0</w:delText>
        </w:r>
      </w:del>
      <w:r w:rsidRPr="00474F39">
        <w:rPr>
          <w:rFonts w:eastAsia="DengXian"/>
          <w:lang w:val="en-GB" w:eastAsia="x-none"/>
        </w:rPr>
        <w:t>: NG-RAN node 2 provides feedback to NG-RAN node 1.</w:t>
      </w:r>
    </w:p>
    <w:p w14:paraId="036CE660" w14:textId="77777777" w:rsidR="00474F39" w:rsidRPr="00474F39" w:rsidRDefault="00474F39" w:rsidP="00474F39">
      <w:pPr>
        <w:keepNext/>
        <w:keepLines/>
        <w:overflowPunct/>
        <w:autoSpaceDE/>
        <w:autoSpaceDN/>
        <w:adjustRightInd/>
        <w:spacing w:before="120"/>
        <w:textAlignment w:val="auto"/>
        <w:outlineLvl w:val="3"/>
        <w:rPr>
          <w:rFonts w:ascii="Arial" w:eastAsia="DengXian" w:hAnsi="Arial"/>
          <w:sz w:val="24"/>
          <w:lang w:val="en-GB" w:eastAsia="zh-CN"/>
        </w:rPr>
      </w:pPr>
      <w:bookmarkStart w:id="62" w:name="_Toc88582287"/>
      <w:r w:rsidRPr="00474F39">
        <w:rPr>
          <w:rFonts w:ascii="Arial" w:eastAsia="DengXian" w:hAnsi="Arial"/>
          <w:sz w:val="24"/>
          <w:lang w:val="en-GB" w:eastAsia="zh-CN"/>
        </w:rPr>
        <w:t>5</w:t>
      </w:r>
      <w:r w:rsidRPr="00474F39">
        <w:rPr>
          <w:rFonts w:ascii="Arial" w:eastAsia="DengXian" w:hAnsi="Arial" w:hint="eastAsia"/>
          <w:sz w:val="24"/>
          <w:lang w:val="en-GB" w:eastAsia="zh-CN"/>
        </w:rPr>
        <w:t>.1.2</w:t>
      </w:r>
      <w:r w:rsidRPr="00474F39">
        <w:rPr>
          <w:rFonts w:ascii="Arial" w:eastAsia="DengXian" w:hAnsi="Arial"/>
          <w:sz w:val="24"/>
          <w:lang w:val="en-GB" w:eastAsia="zh-CN"/>
        </w:rPr>
        <w:t>.4</w:t>
      </w:r>
      <w:r w:rsidRPr="00474F39">
        <w:rPr>
          <w:rFonts w:ascii="Arial" w:eastAsia="DengXian" w:hAnsi="Arial" w:hint="eastAsia"/>
          <w:sz w:val="24"/>
          <w:lang w:val="en-GB" w:eastAsia="zh-CN"/>
        </w:rPr>
        <w:tab/>
      </w:r>
      <w:r w:rsidRPr="00474F39">
        <w:rPr>
          <w:rFonts w:ascii="Arial" w:eastAsia="DengXian" w:hAnsi="Arial"/>
          <w:sz w:val="24"/>
          <w:lang w:val="en-GB" w:eastAsia="zh-CN"/>
        </w:rPr>
        <w:t>Input of AI/ML-based Network Energy Saving</w:t>
      </w:r>
      <w:bookmarkEnd w:id="62"/>
    </w:p>
    <w:p w14:paraId="03CE9AC4" w14:textId="77777777" w:rsidR="00474F39" w:rsidRPr="00474F39" w:rsidRDefault="00474F39" w:rsidP="00474F39">
      <w:pPr>
        <w:overflowPunct/>
        <w:autoSpaceDE/>
        <w:autoSpaceDN/>
        <w:adjustRightInd/>
        <w:textAlignment w:val="auto"/>
        <w:rPr>
          <w:rFonts w:eastAsia="DengXian"/>
          <w:lang w:val="en-GB"/>
        </w:rPr>
      </w:pPr>
      <w:r w:rsidRPr="00474F39">
        <w:rPr>
          <w:rFonts w:eastAsia="DengXian"/>
          <w:lang w:val="en-GB"/>
        </w:rPr>
        <w:t>To predict the optimized network energy saving decisions, NG-RAN may need following information as input data for AI/ML-based network energy saving:</w:t>
      </w:r>
    </w:p>
    <w:p w14:paraId="2813F2EC" w14:textId="77777777" w:rsidR="00474F39" w:rsidRPr="00474F39" w:rsidRDefault="00474F39" w:rsidP="00474F39">
      <w:pPr>
        <w:overflowPunct/>
        <w:autoSpaceDE/>
        <w:autoSpaceDN/>
        <w:adjustRightInd/>
        <w:textAlignment w:val="auto"/>
        <w:rPr>
          <w:rFonts w:eastAsia="Yu Mincho"/>
          <w:u w:val="single"/>
          <w:lang w:val="en-GB"/>
        </w:rPr>
      </w:pPr>
      <w:r w:rsidRPr="00474F39">
        <w:rPr>
          <w:rFonts w:eastAsia="Calibri"/>
          <w:u w:val="single"/>
          <w:lang w:val="en-GB" w:eastAsia="ko-KR"/>
        </w:rPr>
        <w:t>Input Information from L</w:t>
      </w:r>
      <w:r w:rsidRPr="00474F39">
        <w:rPr>
          <w:rFonts w:eastAsia="Segoe UI"/>
          <w:u w:val="single"/>
          <w:lang w:val="en-GB" w:eastAsia="zh-CN"/>
        </w:rPr>
        <w:t xml:space="preserve">ocal node: </w:t>
      </w:r>
    </w:p>
    <w:p w14:paraId="205B1789" w14:textId="77777777" w:rsidR="00474F39" w:rsidRPr="00474F39" w:rsidRDefault="00474F39" w:rsidP="00474F39">
      <w:pPr>
        <w:numPr>
          <w:ilvl w:val="0"/>
          <w:numId w:val="21"/>
        </w:numPr>
        <w:overflowPunct/>
        <w:autoSpaceDE/>
        <w:autoSpaceDN/>
        <w:adjustRightInd/>
        <w:spacing w:after="120"/>
        <w:jc w:val="both"/>
        <w:textAlignment w:val="auto"/>
        <w:rPr>
          <w:rFonts w:eastAsia="DengXian"/>
          <w:lang w:val="en-GB" w:eastAsia="zh-CN"/>
        </w:rPr>
      </w:pPr>
      <w:r w:rsidRPr="00474F39">
        <w:rPr>
          <w:rFonts w:eastAsia="DengXian"/>
          <w:lang w:val="en-GB" w:eastAsia="zh-CN"/>
        </w:rPr>
        <w:t>UE mobility/trajectory prediction</w:t>
      </w:r>
    </w:p>
    <w:p w14:paraId="61A2A767" w14:textId="77777777" w:rsidR="00474F39" w:rsidRPr="00474F39" w:rsidRDefault="00474F39" w:rsidP="00474F39">
      <w:pPr>
        <w:numPr>
          <w:ilvl w:val="0"/>
          <w:numId w:val="21"/>
        </w:numPr>
        <w:overflowPunct/>
        <w:autoSpaceDE/>
        <w:autoSpaceDN/>
        <w:adjustRightInd/>
        <w:spacing w:after="120"/>
        <w:jc w:val="both"/>
        <w:textAlignment w:val="auto"/>
        <w:rPr>
          <w:rFonts w:eastAsia="DengXian"/>
          <w:lang w:val="en-GB" w:eastAsia="zh-CN"/>
        </w:rPr>
      </w:pPr>
      <w:r w:rsidRPr="00474F39">
        <w:rPr>
          <w:rFonts w:eastAsia="Segoe UI"/>
          <w:lang w:val="en-GB" w:eastAsia="zh-CN"/>
        </w:rPr>
        <w:t>Current/Predicted Energy efficiency</w:t>
      </w:r>
    </w:p>
    <w:p w14:paraId="37FD02F2" w14:textId="77777777" w:rsidR="00474F39" w:rsidRPr="00474F39" w:rsidRDefault="00474F39" w:rsidP="00474F39">
      <w:pPr>
        <w:numPr>
          <w:ilvl w:val="0"/>
          <w:numId w:val="21"/>
        </w:numPr>
        <w:overflowPunct/>
        <w:autoSpaceDE/>
        <w:autoSpaceDN/>
        <w:adjustRightInd/>
        <w:spacing w:after="120"/>
        <w:jc w:val="both"/>
        <w:textAlignment w:val="auto"/>
        <w:rPr>
          <w:rFonts w:eastAsia="DengXian"/>
          <w:lang w:val="en-GB" w:eastAsia="zh-CN"/>
        </w:rPr>
      </w:pPr>
      <w:bookmarkStart w:id="63" w:name="_Hlk87285238"/>
      <w:r w:rsidRPr="00474F39">
        <w:rPr>
          <w:rFonts w:eastAsia="DengXian"/>
          <w:lang w:val="en-GB"/>
        </w:rPr>
        <w:t>Current/Predicted resource status</w:t>
      </w:r>
    </w:p>
    <w:bookmarkEnd w:id="63"/>
    <w:p w14:paraId="0066C04E" w14:textId="77777777" w:rsidR="00474F39" w:rsidRPr="00474F39" w:rsidRDefault="00474F39" w:rsidP="00474F39">
      <w:pPr>
        <w:overflowPunct/>
        <w:autoSpaceDE/>
        <w:autoSpaceDN/>
        <w:adjustRightInd/>
        <w:ind w:left="420"/>
        <w:jc w:val="both"/>
        <w:textAlignment w:val="auto"/>
        <w:rPr>
          <w:rFonts w:eastAsia="DengXian"/>
          <w:lang w:val="en-GB" w:eastAsia="zh-CN"/>
        </w:rPr>
      </w:pPr>
    </w:p>
    <w:p w14:paraId="00EC2145" w14:textId="77777777" w:rsidR="00474F39" w:rsidRPr="00474F39" w:rsidRDefault="00474F39" w:rsidP="00474F39">
      <w:pPr>
        <w:overflowPunct/>
        <w:autoSpaceDE/>
        <w:autoSpaceDN/>
        <w:adjustRightInd/>
        <w:textAlignment w:val="auto"/>
        <w:rPr>
          <w:rFonts w:eastAsia="Segoe UI"/>
          <w:color w:val="000000"/>
          <w:u w:val="single"/>
          <w:lang w:val="en-GB" w:eastAsia="zh-CN"/>
        </w:rPr>
      </w:pPr>
      <w:r w:rsidRPr="00474F39">
        <w:rPr>
          <w:rFonts w:eastAsia="Segoe UI"/>
          <w:color w:val="000000"/>
          <w:u w:val="single"/>
          <w:lang w:val="en-GB" w:eastAsia="zh-CN"/>
        </w:rPr>
        <w:t>Input Information from UE:</w:t>
      </w:r>
    </w:p>
    <w:p w14:paraId="7DC4F8A1" w14:textId="08E091E8" w:rsidR="00474F39" w:rsidRPr="00474F39" w:rsidRDefault="00474F39" w:rsidP="00474F39">
      <w:pPr>
        <w:numPr>
          <w:ilvl w:val="0"/>
          <w:numId w:val="21"/>
        </w:numPr>
        <w:overflowPunct/>
        <w:autoSpaceDE/>
        <w:autoSpaceDN/>
        <w:adjustRightInd/>
        <w:spacing w:after="120"/>
        <w:jc w:val="both"/>
        <w:textAlignment w:val="auto"/>
        <w:rPr>
          <w:rFonts w:eastAsia="DengXian"/>
          <w:lang w:val="en-GB" w:eastAsia="zh-CN"/>
        </w:rPr>
      </w:pPr>
      <w:r w:rsidRPr="00474F39">
        <w:rPr>
          <w:rFonts w:eastAsia="DengXian"/>
          <w:lang w:val="en-GB" w:eastAsia="zh-CN"/>
        </w:rPr>
        <w:t xml:space="preserve">UE location information (e.g., coordinates, serving cell ID, moving velocity) interpreted by </w:t>
      </w:r>
      <w:proofErr w:type="spellStart"/>
      <w:r w:rsidRPr="00474F39">
        <w:rPr>
          <w:rFonts w:eastAsia="DengXian"/>
          <w:lang w:val="en-GB" w:eastAsia="zh-CN"/>
        </w:rPr>
        <w:t>gNB</w:t>
      </w:r>
      <w:proofErr w:type="spellEnd"/>
      <w:r w:rsidRPr="00474F39">
        <w:rPr>
          <w:rFonts w:eastAsia="DengXian"/>
          <w:lang w:val="en-GB" w:eastAsia="zh-CN"/>
        </w:rPr>
        <w:t xml:space="preserve"> implementation when available</w:t>
      </w:r>
    </w:p>
    <w:p w14:paraId="08833948" w14:textId="77777777" w:rsidR="00474F39" w:rsidRPr="00474F39" w:rsidRDefault="00474F39" w:rsidP="00474F39">
      <w:pPr>
        <w:numPr>
          <w:ilvl w:val="0"/>
          <w:numId w:val="23"/>
        </w:numPr>
        <w:overflowPunct/>
        <w:autoSpaceDE/>
        <w:autoSpaceDN/>
        <w:adjustRightInd/>
        <w:spacing w:after="120"/>
        <w:jc w:val="both"/>
        <w:textAlignment w:val="auto"/>
        <w:rPr>
          <w:rFonts w:eastAsia="Segoe UI"/>
          <w:u w:val="single"/>
          <w:lang w:val="en-GB" w:eastAsia="zh-CN"/>
        </w:rPr>
      </w:pPr>
      <w:r w:rsidRPr="00474F39">
        <w:rPr>
          <w:rFonts w:eastAsia="DengXian"/>
          <w:color w:val="000000"/>
          <w:lang w:val="en-GB"/>
        </w:rPr>
        <w:t>UE measurement report (</w:t>
      </w:r>
      <w:proofErr w:type="gramStart"/>
      <w:r w:rsidRPr="00474F39">
        <w:rPr>
          <w:rFonts w:eastAsia="DengXian"/>
          <w:color w:val="000000"/>
          <w:lang w:val="en-GB"/>
        </w:rPr>
        <w:t>e.g.</w:t>
      </w:r>
      <w:proofErr w:type="gramEnd"/>
      <w:r w:rsidRPr="00474F39">
        <w:rPr>
          <w:rFonts w:eastAsia="DengXian"/>
          <w:color w:val="000000"/>
          <w:lang w:val="en-GB"/>
        </w:rPr>
        <w:t xml:space="preserve"> UE RSRP, RSRQ, SINR measu</w:t>
      </w:r>
      <w:r w:rsidRPr="00474F39">
        <w:rPr>
          <w:rFonts w:eastAsia="DengXian"/>
          <w:lang w:val="en-GB"/>
        </w:rPr>
        <w:t>rement, etc)</w:t>
      </w:r>
      <w:r w:rsidRPr="00474F39">
        <w:rPr>
          <w:rFonts w:eastAsia="Segoe UI"/>
          <w:lang w:val="en-GB" w:eastAsia="zh-CN"/>
        </w:rPr>
        <w:t>, including cell level and beam level UE measurements</w:t>
      </w:r>
    </w:p>
    <w:p w14:paraId="2D393089" w14:textId="77777777" w:rsidR="00474F39" w:rsidRPr="00474F39" w:rsidRDefault="00474F39" w:rsidP="00474F39">
      <w:pPr>
        <w:overflowPunct/>
        <w:autoSpaceDE/>
        <w:autoSpaceDN/>
        <w:adjustRightInd/>
        <w:ind w:left="420"/>
        <w:textAlignment w:val="auto"/>
        <w:rPr>
          <w:rFonts w:eastAsia="Segoe UI"/>
          <w:lang w:val="en-GB" w:eastAsia="zh-CN"/>
        </w:rPr>
      </w:pPr>
    </w:p>
    <w:p w14:paraId="0607C626" w14:textId="77777777" w:rsidR="00474F39" w:rsidRPr="00474F39" w:rsidRDefault="00474F39" w:rsidP="00474F39">
      <w:pPr>
        <w:overflowPunct/>
        <w:autoSpaceDE/>
        <w:autoSpaceDN/>
        <w:adjustRightInd/>
        <w:textAlignment w:val="auto"/>
        <w:rPr>
          <w:rFonts w:eastAsia="Segoe UI"/>
          <w:u w:val="single"/>
          <w:lang w:val="en-GB" w:eastAsia="zh-CN"/>
        </w:rPr>
      </w:pPr>
      <w:r w:rsidRPr="00474F39">
        <w:rPr>
          <w:rFonts w:eastAsia="Segoe UI"/>
          <w:u w:val="single"/>
          <w:lang w:val="en-GB" w:eastAsia="zh-CN"/>
        </w:rPr>
        <w:t>Input from neighbouring NG-RAN nodes:</w:t>
      </w:r>
    </w:p>
    <w:p w14:paraId="73495321" w14:textId="77777777" w:rsidR="00474F39" w:rsidRPr="00474F39" w:rsidRDefault="00474F39" w:rsidP="00474F39">
      <w:pPr>
        <w:numPr>
          <w:ilvl w:val="0"/>
          <w:numId w:val="22"/>
        </w:numPr>
        <w:overflowPunct/>
        <w:autoSpaceDE/>
        <w:autoSpaceDN/>
        <w:adjustRightInd/>
        <w:spacing w:after="120"/>
        <w:jc w:val="both"/>
        <w:textAlignment w:val="auto"/>
        <w:rPr>
          <w:rFonts w:eastAsia="DengXian"/>
          <w:lang w:val="en-GB" w:eastAsia="zh-CN"/>
        </w:rPr>
      </w:pPr>
      <w:r w:rsidRPr="00474F39">
        <w:rPr>
          <w:rFonts w:eastAsia="Segoe UI"/>
          <w:lang w:val="en-GB" w:eastAsia="zh-CN"/>
        </w:rPr>
        <w:t>Current/Predicted energy efficiency</w:t>
      </w:r>
    </w:p>
    <w:p w14:paraId="5F070316" w14:textId="77777777" w:rsidR="00474F39" w:rsidRPr="00474F39" w:rsidRDefault="00474F39" w:rsidP="00474F39">
      <w:pPr>
        <w:numPr>
          <w:ilvl w:val="0"/>
          <w:numId w:val="22"/>
        </w:numPr>
        <w:overflowPunct/>
        <w:autoSpaceDE/>
        <w:autoSpaceDN/>
        <w:adjustRightInd/>
        <w:spacing w:after="120"/>
        <w:jc w:val="both"/>
        <w:textAlignment w:val="auto"/>
        <w:rPr>
          <w:rFonts w:eastAsia="DengXian"/>
          <w:lang w:val="en-GB"/>
        </w:rPr>
      </w:pPr>
      <w:r w:rsidRPr="00474F39">
        <w:rPr>
          <w:rFonts w:eastAsia="DengXian"/>
          <w:lang w:val="en-GB"/>
        </w:rPr>
        <w:t>Current/Predicted resource status</w:t>
      </w:r>
    </w:p>
    <w:p w14:paraId="2B0E44A0" w14:textId="77777777" w:rsidR="00474F39" w:rsidRPr="00474F39" w:rsidRDefault="00474F39" w:rsidP="00474F39">
      <w:pPr>
        <w:numPr>
          <w:ilvl w:val="0"/>
          <w:numId w:val="22"/>
        </w:numPr>
        <w:overflowPunct/>
        <w:autoSpaceDE/>
        <w:autoSpaceDN/>
        <w:adjustRightInd/>
        <w:spacing w:after="120"/>
        <w:jc w:val="both"/>
        <w:textAlignment w:val="auto"/>
        <w:rPr>
          <w:rFonts w:eastAsia="DengXian"/>
          <w:lang w:val="en-GB"/>
        </w:rPr>
      </w:pPr>
      <w:r w:rsidRPr="00474F39">
        <w:rPr>
          <w:rFonts w:eastAsia="DengXian"/>
          <w:lang w:val="en-GB"/>
        </w:rPr>
        <w:t>Current energy state (e.g., active, high, low, inactive)</w:t>
      </w:r>
    </w:p>
    <w:p w14:paraId="438A68D9" w14:textId="34598140" w:rsidR="00474F39" w:rsidRPr="00474F39" w:rsidDel="00FA3A51" w:rsidRDefault="00474F39" w:rsidP="009B6CE3">
      <w:pPr>
        <w:numPr>
          <w:ilvl w:val="0"/>
          <w:numId w:val="22"/>
        </w:numPr>
        <w:overflowPunct/>
        <w:autoSpaceDE/>
        <w:autoSpaceDN/>
        <w:adjustRightInd/>
        <w:spacing w:after="120"/>
        <w:jc w:val="both"/>
        <w:textAlignment w:val="auto"/>
        <w:rPr>
          <w:del w:id="64" w:author="Intel" w:date="2022-02-08T21:08:00Z"/>
          <w:rFonts w:eastAsia="DengXian"/>
          <w:lang w:val="en-GB"/>
        </w:rPr>
      </w:pPr>
      <w:del w:id="65" w:author="Intel" w:date="2022-02-08T21:08:00Z">
        <w:r w:rsidRPr="00474F39" w:rsidDel="00FA3A51">
          <w:rPr>
            <w:rFonts w:eastAsia="DengXian"/>
            <w:lang w:val="en-GB"/>
          </w:rPr>
          <w:delText>FFS Accept/reject of offloading plan to transfer a certain number of UEs to a neighboring RAN node for energy saving reasons</w:delText>
        </w:r>
      </w:del>
    </w:p>
    <w:p w14:paraId="2FE529F8" w14:textId="77777777" w:rsidR="00474F39" w:rsidRPr="00474F39" w:rsidRDefault="00474F39" w:rsidP="00474F39">
      <w:pPr>
        <w:overflowPunct/>
        <w:autoSpaceDE/>
        <w:autoSpaceDN/>
        <w:adjustRightInd/>
        <w:textAlignment w:val="auto"/>
        <w:rPr>
          <w:rFonts w:eastAsia="DengXian"/>
          <w:color w:val="FF0000"/>
        </w:rPr>
      </w:pPr>
      <w:r w:rsidRPr="00474F39">
        <w:rPr>
          <w:rFonts w:eastAsia="DengXian"/>
          <w:lang w:val="en-GB"/>
        </w:rPr>
        <w:t xml:space="preserve">If existing UE measurements are needed by a </w:t>
      </w:r>
      <w:proofErr w:type="spellStart"/>
      <w:r w:rsidRPr="00474F39">
        <w:rPr>
          <w:rFonts w:eastAsia="DengXian"/>
          <w:lang w:val="en-GB"/>
        </w:rPr>
        <w:t>gNB</w:t>
      </w:r>
      <w:proofErr w:type="spellEnd"/>
      <w:r w:rsidRPr="00474F39">
        <w:rPr>
          <w:rFonts w:eastAsia="DengXian"/>
          <w:lang w:val="en-GB"/>
        </w:rPr>
        <w:t xml:space="preserve"> for AI/ML-based network energy saving, RAN3 shall reuse the existing framework (including MDT and RRM measurements). </w:t>
      </w:r>
    </w:p>
    <w:p w14:paraId="0587E078" w14:textId="77777777" w:rsidR="00474F39" w:rsidRPr="00474F39" w:rsidRDefault="00474F39" w:rsidP="00474F39">
      <w:pPr>
        <w:keepNext/>
        <w:keepLines/>
        <w:overflowPunct/>
        <w:autoSpaceDE/>
        <w:autoSpaceDN/>
        <w:adjustRightInd/>
        <w:spacing w:before="120"/>
        <w:textAlignment w:val="auto"/>
        <w:outlineLvl w:val="3"/>
        <w:rPr>
          <w:rFonts w:ascii="Arial" w:eastAsia="DengXian" w:hAnsi="Arial"/>
          <w:sz w:val="24"/>
          <w:lang w:val="en-GB" w:eastAsia="zh-CN"/>
        </w:rPr>
      </w:pPr>
      <w:bookmarkStart w:id="66" w:name="_Toc88582288"/>
      <w:r w:rsidRPr="00474F39">
        <w:rPr>
          <w:rFonts w:ascii="Arial" w:eastAsia="DengXian" w:hAnsi="Arial"/>
          <w:sz w:val="24"/>
          <w:lang w:val="en-GB" w:eastAsia="zh-CN"/>
        </w:rPr>
        <w:t>5</w:t>
      </w:r>
      <w:r w:rsidRPr="00474F39">
        <w:rPr>
          <w:rFonts w:ascii="Arial" w:eastAsia="DengXian" w:hAnsi="Arial" w:hint="eastAsia"/>
          <w:sz w:val="24"/>
          <w:lang w:val="en-GB" w:eastAsia="zh-CN"/>
        </w:rPr>
        <w:t>.1.2</w:t>
      </w:r>
      <w:r w:rsidRPr="00474F39">
        <w:rPr>
          <w:rFonts w:ascii="Arial" w:eastAsia="DengXian" w:hAnsi="Arial"/>
          <w:sz w:val="24"/>
          <w:lang w:val="en-GB" w:eastAsia="zh-CN"/>
        </w:rPr>
        <w:t>.5</w:t>
      </w:r>
      <w:r w:rsidRPr="00474F39">
        <w:rPr>
          <w:rFonts w:ascii="Arial" w:eastAsia="DengXian" w:hAnsi="Arial" w:hint="eastAsia"/>
          <w:sz w:val="24"/>
          <w:lang w:val="en-GB" w:eastAsia="zh-CN"/>
        </w:rPr>
        <w:tab/>
      </w:r>
      <w:r w:rsidRPr="00474F39">
        <w:rPr>
          <w:rFonts w:ascii="Arial" w:eastAsia="DengXian" w:hAnsi="Arial"/>
          <w:sz w:val="24"/>
          <w:lang w:val="en-GB" w:eastAsia="zh-CN"/>
        </w:rPr>
        <w:t>Output of AI/ML-based Network Energy Saving</w:t>
      </w:r>
      <w:bookmarkEnd w:id="66"/>
    </w:p>
    <w:p w14:paraId="48BB191C" w14:textId="77777777" w:rsidR="00474F39" w:rsidRPr="00474F39" w:rsidRDefault="00474F39" w:rsidP="00474F39">
      <w:pPr>
        <w:overflowPunct/>
        <w:autoSpaceDE/>
        <w:autoSpaceDN/>
        <w:adjustRightInd/>
        <w:textAlignment w:val="auto"/>
        <w:rPr>
          <w:rFonts w:eastAsia="DengXian"/>
          <w:lang w:val="en-GB"/>
        </w:rPr>
      </w:pPr>
      <w:r w:rsidRPr="00474F39">
        <w:rPr>
          <w:rFonts w:eastAsia="DengXian"/>
          <w:lang w:val="en-GB"/>
        </w:rPr>
        <w:t>AI/ML-based network energy saving model can generate following information as output:</w:t>
      </w:r>
    </w:p>
    <w:p w14:paraId="4CBF25E1" w14:textId="77777777" w:rsidR="00474F39" w:rsidRPr="00474F39" w:rsidRDefault="00474F39" w:rsidP="00474F39">
      <w:pPr>
        <w:numPr>
          <w:ilvl w:val="0"/>
          <w:numId w:val="12"/>
        </w:numPr>
        <w:overflowPunct/>
        <w:autoSpaceDE/>
        <w:autoSpaceDN/>
        <w:adjustRightInd/>
        <w:textAlignment w:val="auto"/>
        <w:rPr>
          <w:rFonts w:eastAsia="Times New Roman"/>
          <w:lang w:val="en-GB"/>
        </w:rPr>
      </w:pPr>
      <w:r w:rsidRPr="00474F39">
        <w:rPr>
          <w:rFonts w:eastAsia="Times New Roman"/>
          <w:lang w:val="en-GB"/>
        </w:rPr>
        <w:t xml:space="preserve">Energy saving strategy, such as recommended cell activation/deactivation. </w:t>
      </w:r>
    </w:p>
    <w:p w14:paraId="5C1D195B" w14:textId="77777777" w:rsidR="00474F39" w:rsidRPr="00474F39" w:rsidRDefault="00474F39" w:rsidP="00474F39">
      <w:pPr>
        <w:numPr>
          <w:ilvl w:val="0"/>
          <w:numId w:val="12"/>
        </w:numPr>
        <w:overflowPunct/>
        <w:autoSpaceDE/>
        <w:autoSpaceDN/>
        <w:adjustRightInd/>
        <w:textAlignment w:val="auto"/>
        <w:rPr>
          <w:rFonts w:eastAsia="Times New Roman"/>
          <w:lang w:val="en-GB"/>
        </w:rPr>
      </w:pPr>
      <w:r w:rsidRPr="00474F39">
        <w:rPr>
          <w:rFonts w:eastAsia="Times New Roman"/>
          <w:lang w:val="en-GB"/>
        </w:rPr>
        <w:t>H</w:t>
      </w:r>
      <w:r w:rsidRPr="00474F39">
        <w:rPr>
          <w:rFonts w:eastAsia="Times New Roman" w:hint="eastAsia"/>
          <w:lang w:val="en-GB"/>
        </w:rPr>
        <w:t>andover strategy</w:t>
      </w:r>
      <w:r w:rsidRPr="00474F39">
        <w:rPr>
          <w:rFonts w:eastAsia="Times New Roman"/>
          <w:lang w:val="en-GB"/>
        </w:rPr>
        <w:t xml:space="preserve">, </w:t>
      </w:r>
      <w:r w:rsidRPr="00474F39">
        <w:rPr>
          <w:rFonts w:eastAsia="Times New Roman" w:hint="eastAsia"/>
          <w:lang w:val="en-GB"/>
        </w:rPr>
        <w:t>including recommended candidate cells for taking over the traffic</w:t>
      </w:r>
    </w:p>
    <w:p w14:paraId="6362921F" w14:textId="77777777" w:rsidR="00474F39" w:rsidRPr="00474F39" w:rsidRDefault="00474F39" w:rsidP="00474F39">
      <w:pPr>
        <w:numPr>
          <w:ilvl w:val="0"/>
          <w:numId w:val="12"/>
        </w:numPr>
        <w:overflowPunct/>
        <w:autoSpaceDE/>
        <w:autoSpaceDN/>
        <w:adjustRightInd/>
        <w:textAlignment w:val="auto"/>
        <w:rPr>
          <w:rFonts w:eastAsia="Times New Roman"/>
          <w:lang w:val="en-GB"/>
        </w:rPr>
      </w:pPr>
      <w:r w:rsidRPr="00474F39">
        <w:rPr>
          <w:rFonts w:eastAsia="Times New Roman" w:hint="eastAsia"/>
          <w:lang w:val="en-GB"/>
        </w:rPr>
        <w:lastRenderedPageBreak/>
        <w:t xml:space="preserve">Predicted </w:t>
      </w:r>
      <w:r w:rsidRPr="00474F39">
        <w:rPr>
          <w:rFonts w:eastAsia="Times New Roman"/>
          <w:lang w:val="en-GB"/>
        </w:rPr>
        <w:t>energy efficiency</w:t>
      </w:r>
    </w:p>
    <w:p w14:paraId="578C95D6" w14:textId="77777777" w:rsidR="00474F39" w:rsidRPr="00474F39" w:rsidRDefault="00474F39" w:rsidP="00474F39">
      <w:pPr>
        <w:numPr>
          <w:ilvl w:val="0"/>
          <w:numId w:val="12"/>
        </w:numPr>
        <w:overflowPunct/>
        <w:autoSpaceDE/>
        <w:autoSpaceDN/>
        <w:adjustRightInd/>
        <w:textAlignment w:val="auto"/>
        <w:rPr>
          <w:rFonts w:eastAsia="Times New Roman"/>
          <w:lang w:val="en-GB"/>
        </w:rPr>
      </w:pPr>
      <w:r w:rsidRPr="00474F39">
        <w:rPr>
          <w:rFonts w:eastAsia="Times New Roman"/>
          <w:lang w:val="en-GB"/>
        </w:rPr>
        <w:t>Predicted energy state (e.g., active, high, low, inactive)</w:t>
      </w:r>
    </w:p>
    <w:p w14:paraId="475D2622" w14:textId="05AB9AB7" w:rsidR="00474F39" w:rsidRPr="00474F39" w:rsidRDefault="00474F39" w:rsidP="00474F39">
      <w:pPr>
        <w:numPr>
          <w:ilvl w:val="0"/>
          <w:numId w:val="12"/>
        </w:numPr>
        <w:overflowPunct/>
        <w:autoSpaceDE/>
        <w:autoSpaceDN/>
        <w:adjustRightInd/>
        <w:textAlignment w:val="auto"/>
        <w:rPr>
          <w:rFonts w:eastAsia="Times New Roman"/>
          <w:lang w:val="en-GB"/>
        </w:rPr>
      </w:pPr>
      <w:del w:id="67" w:author="Intel" w:date="2022-02-08T21:08:00Z">
        <w:r w:rsidRPr="00474F39" w:rsidDel="00FA3A51">
          <w:rPr>
            <w:rFonts w:eastAsia="Times New Roman"/>
            <w:lang w:val="en-GB"/>
          </w:rPr>
          <w:delText xml:space="preserve">FFS </w:delText>
        </w:r>
      </w:del>
      <w:r w:rsidRPr="00474F39">
        <w:rPr>
          <w:rFonts w:eastAsia="Times New Roman"/>
          <w:lang w:val="en-GB"/>
        </w:rPr>
        <w:t>Validity time of the predicted energy saving decisions</w:t>
      </w:r>
      <w:ins w:id="68" w:author="Intel" w:date="2022-02-08T21:08:00Z">
        <w:r w:rsidR="00FA3A51">
          <w:rPr>
            <w:rFonts w:eastAsia="Times New Roman"/>
            <w:lang w:val="en-GB"/>
          </w:rPr>
          <w:t xml:space="preserve">. Validity time </w:t>
        </w:r>
      </w:ins>
      <w:ins w:id="69" w:author="Intel" w:date="2022-02-08T21:09:00Z">
        <w:r w:rsidR="00FA3A51">
          <w:rPr>
            <w:rFonts w:eastAsia="Times New Roman"/>
            <w:lang w:val="en-GB"/>
          </w:rPr>
          <w:t xml:space="preserve">is defined as </w:t>
        </w:r>
        <w:proofErr w:type="gramStart"/>
        <w:r w:rsidR="00FA3A51" w:rsidRPr="00FA3A51">
          <w:rPr>
            <w:rFonts w:eastAsia="Times New Roman"/>
            <w:lang w:val="en-GB"/>
          </w:rPr>
          <w:t>a time period</w:t>
        </w:r>
        <w:proofErr w:type="gramEnd"/>
        <w:r w:rsidR="00FA3A51" w:rsidRPr="00FA3A51">
          <w:rPr>
            <w:rFonts w:eastAsia="Times New Roman"/>
            <w:lang w:val="en-GB"/>
          </w:rPr>
          <w:t xml:space="preserve"> of an active and valid model inference result, indicating the start time and stop time of the predicted energy saving strategy</w:t>
        </w:r>
        <w:r w:rsidR="00FA3A51">
          <w:rPr>
            <w:rFonts w:eastAsia="Times New Roman"/>
            <w:lang w:val="en-GB"/>
          </w:rPr>
          <w:t>.</w:t>
        </w:r>
      </w:ins>
    </w:p>
    <w:p w14:paraId="5B8CB5B3" w14:textId="77777777" w:rsidR="00474F39" w:rsidRPr="00474F39" w:rsidRDefault="00474F39" w:rsidP="00474F39">
      <w:pPr>
        <w:overflowPunct/>
        <w:autoSpaceDE/>
        <w:autoSpaceDN/>
        <w:adjustRightInd/>
        <w:textAlignment w:val="auto"/>
        <w:rPr>
          <w:rFonts w:eastAsia="DengXian"/>
          <w:color w:val="FF0000"/>
          <w:lang w:val="en-GB" w:eastAsia="zh-CN"/>
        </w:rPr>
      </w:pPr>
    </w:p>
    <w:p w14:paraId="40237B94" w14:textId="77777777" w:rsidR="00474F39" w:rsidRPr="00474F39" w:rsidRDefault="00474F39" w:rsidP="00474F39">
      <w:pPr>
        <w:keepNext/>
        <w:keepLines/>
        <w:overflowPunct/>
        <w:autoSpaceDE/>
        <w:autoSpaceDN/>
        <w:adjustRightInd/>
        <w:spacing w:before="120"/>
        <w:textAlignment w:val="auto"/>
        <w:outlineLvl w:val="3"/>
        <w:rPr>
          <w:rFonts w:ascii="Arial" w:eastAsia="DengXian" w:hAnsi="Arial"/>
          <w:sz w:val="24"/>
          <w:lang w:val="en-GB" w:eastAsia="zh-CN"/>
        </w:rPr>
      </w:pPr>
      <w:bookmarkStart w:id="70" w:name="_Toc88582289"/>
      <w:r w:rsidRPr="00474F39">
        <w:rPr>
          <w:rFonts w:ascii="Arial" w:eastAsia="DengXian" w:hAnsi="Arial"/>
          <w:sz w:val="24"/>
          <w:lang w:val="en-GB" w:eastAsia="zh-CN"/>
        </w:rPr>
        <w:t>5</w:t>
      </w:r>
      <w:r w:rsidRPr="00474F39">
        <w:rPr>
          <w:rFonts w:ascii="Arial" w:eastAsia="DengXian" w:hAnsi="Arial" w:hint="eastAsia"/>
          <w:sz w:val="24"/>
          <w:lang w:val="en-GB" w:eastAsia="zh-CN"/>
        </w:rPr>
        <w:t>.1.2</w:t>
      </w:r>
      <w:r w:rsidRPr="00474F39">
        <w:rPr>
          <w:rFonts w:ascii="Arial" w:eastAsia="DengXian" w:hAnsi="Arial"/>
          <w:sz w:val="24"/>
          <w:lang w:val="en-GB" w:eastAsia="zh-CN"/>
        </w:rPr>
        <w:t>.6</w:t>
      </w:r>
      <w:r w:rsidRPr="00474F39">
        <w:rPr>
          <w:rFonts w:ascii="Arial" w:eastAsia="DengXian" w:hAnsi="Arial" w:hint="eastAsia"/>
          <w:sz w:val="24"/>
          <w:lang w:val="en-GB" w:eastAsia="zh-CN"/>
        </w:rPr>
        <w:tab/>
      </w:r>
      <w:r w:rsidRPr="00474F39">
        <w:rPr>
          <w:rFonts w:ascii="Arial" w:eastAsia="DengXian" w:hAnsi="Arial"/>
          <w:sz w:val="24"/>
          <w:lang w:val="en-GB" w:eastAsia="zh-CN"/>
        </w:rPr>
        <w:t>Feedback of AI/ML-based Network Energy Saving</w:t>
      </w:r>
      <w:bookmarkEnd w:id="70"/>
    </w:p>
    <w:p w14:paraId="2C48B7A8" w14:textId="77777777" w:rsidR="00474F39" w:rsidRPr="00474F39" w:rsidRDefault="00474F39" w:rsidP="00474F39">
      <w:pPr>
        <w:overflowPunct/>
        <w:autoSpaceDE/>
        <w:autoSpaceDN/>
        <w:adjustRightInd/>
        <w:textAlignment w:val="auto"/>
        <w:rPr>
          <w:rFonts w:eastAsia="DengXian"/>
          <w:lang w:val="en-GB"/>
        </w:rPr>
      </w:pPr>
      <w:r w:rsidRPr="00474F39">
        <w:rPr>
          <w:rFonts w:eastAsia="DengXian"/>
          <w:lang w:val="en-GB"/>
        </w:rPr>
        <w:t xml:space="preserve">To optimize the performance of AI/ML-based network energy saving model, following feedback can </w:t>
      </w:r>
      <w:proofErr w:type="gramStart"/>
      <w:r w:rsidRPr="00474F39">
        <w:rPr>
          <w:rFonts w:eastAsia="DengXian"/>
          <w:lang w:val="en-GB"/>
        </w:rPr>
        <w:t xml:space="preserve">be considered to </w:t>
      </w:r>
      <w:r w:rsidRPr="00474F39">
        <w:rPr>
          <w:rFonts w:eastAsia="DengXian"/>
        </w:rPr>
        <w:t>be</w:t>
      </w:r>
      <w:proofErr w:type="gramEnd"/>
      <w:r w:rsidRPr="00474F39">
        <w:rPr>
          <w:rFonts w:eastAsia="DengXian"/>
        </w:rPr>
        <w:t xml:space="preserve"> </w:t>
      </w:r>
      <w:r w:rsidRPr="00474F39">
        <w:rPr>
          <w:rFonts w:eastAsia="DengXian"/>
          <w:lang w:val="en-GB"/>
        </w:rPr>
        <w:t>collected from NG-RAN nodes:</w:t>
      </w:r>
    </w:p>
    <w:p w14:paraId="7CBA682B" w14:textId="77777777" w:rsidR="00474F39" w:rsidRPr="00474F39" w:rsidRDefault="00474F39" w:rsidP="00474F39">
      <w:pPr>
        <w:numPr>
          <w:ilvl w:val="0"/>
          <w:numId w:val="12"/>
        </w:numPr>
        <w:overflowPunct/>
        <w:autoSpaceDE/>
        <w:autoSpaceDN/>
        <w:adjustRightInd/>
        <w:textAlignment w:val="auto"/>
        <w:rPr>
          <w:rFonts w:eastAsia="Times New Roman"/>
          <w:lang w:val="en-GB"/>
        </w:rPr>
      </w:pPr>
      <w:r w:rsidRPr="00474F39">
        <w:rPr>
          <w:rFonts w:eastAsia="Times New Roman"/>
          <w:lang w:val="en-GB"/>
        </w:rPr>
        <w:t>Resource status of neighbouring NG-RAN nodes</w:t>
      </w:r>
    </w:p>
    <w:p w14:paraId="163B260C" w14:textId="77777777" w:rsidR="00474F39" w:rsidRPr="00474F39" w:rsidRDefault="00474F39" w:rsidP="00474F39">
      <w:pPr>
        <w:numPr>
          <w:ilvl w:val="0"/>
          <w:numId w:val="12"/>
        </w:numPr>
        <w:overflowPunct/>
        <w:autoSpaceDE/>
        <w:autoSpaceDN/>
        <w:adjustRightInd/>
        <w:textAlignment w:val="auto"/>
        <w:rPr>
          <w:rFonts w:eastAsia="Times New Roman"/>
          <w:lang w:val="en-GB"/>
        </w:rPr>
      </w:pPr>
      <w:r w:rsidRPr="00474F39">
        <w:rPr>
          <w:rFonts w:eastAsia="Times New Roman"/>
          <w:lang w:val="en-GB"/>
        </w:rPr>
        <w:t>E</w:t>
      </w:r>
      <w:r w:rsidRPr="00474F39">
        <w:rPr>
          <w:rFonts w:eastAsia="Times New Roman" w:hint="eastAsia"/>
          <w:lang w:val="en-GB"/>
        </w:rPr>
        <w:t xml:space="preserve">nergy </w:t>
      </w:r>
      <w:r w:rsidRPr="00474F39">
        <w:rPr>
          <w:rFonts w:eastAsia="Times New Roman"/>
          <w:lang w:val="en-GB"/>
        </w:rPr>
        <w:t xml:space="preserve">efficiency </w:t>
      </w:r>
    </w:p>
    <w:p w14:paraId="762F478A" w14:textId="77777777" w:rsidR="00474F39" w:rsidRPr="00474F39" w:rsidRDefault="00474F39" w:rsidP="00474F39">
      <w:pPr>
        <w:numPr>
          <w:ilvl w:val="0"/>
          <w:numId w:val="12"/>
        </w:numPr>
        <w:overflowPunct/>
        <w:autoSpaceDE/>
        <w:autoSpaceDN/>
        <w:adjustRightInd/>
        <w:textAlignment w:val="auto"/>
        <w:rPr>
          <w:rFonts w:eastAsia="Times New Roman"/>
          <w:lang w:val="en-GB"/>
        </w:rPr>
      </w:pPr>
      <w:r w:rsidRPr="00474F39">
        <w:rPr>
          <w:rFonts w:eastAsia="Times New Roman"/>
          <w:lang w:val="en-GB"/>
        </w:rPr>
        <w:t>UE performance affected by the energy saving action (</w:t>
      </w:r>
      <w:proofErr w:type="gramStart"/>
      <w:r w:rsidRPr="00474F39">
        <w:rPr>
          <w:rFonts w:eastAsia="Times New Roman"/>
          <w:lang w:val="en-GB"/>
        </w:rPr>
        <w:t>e.g.</w:t>
      </w:r>
      <w:proofErr w:type="gramEnd"/>
      <w:r w:rsidRPr="00474F39">
        <w:rPr>
          <w:rFonts w:eastAsia="Times New Roman"/>
          <w:lang w:val="en-GB"/>
        </w:rPr>
        <w:t xml:space="preserve"> handed-over UEs), including bitrate, packet loss, latency. </w:t>
      </w:r>
    </w:p>
    <w:p w14:paraId="0ED86748" w14:textId="77777777" w:rsidR="00474F39" w:rsidRPr="00474F39" w:rsidRDefault="00474F39" w:rsidP="00474F39">
      <w:pPr>
        <w:numPr>
          <w:ilvl w:val="0"/>
          <w:numId w:val="12"/>
        </w:numPr>
        <w:overflowPunct/>
        <w:autoSpaceDE/>
        <w:autoSpaceDN/>
        <w:adjustRightInd/>
        <w:textAlignment w:val="auto"/>
        <w:rPr>
          <w:rFonts w:eastAsia="Times New Roman"/>
          <w:lang w:val="en-GB"/>
        </w:rPr>
      </w:pPr>
      <w:r w:rsidRPr="00474F39">
        <w:rPr>
          <w:rFonts w:eastAsia="Times New Roman"/>
          <w:lang w:val="en-GB"/>
        </w:rPr>
        <w:t>System KPIs (</w:t>
      </w:r>
      <w:proofErr w:type="gramStart"/>
      <w:r w:rsidRPr="00474F39">
        <w:rPr>
          <w:rFonts w:eastAsia="Times New Roman"/>
          <w:lang w:val="en-GB"/>
        </w:rPr>
        <w:t>e.g.</w:t>
      </w:r>
      <w:proofErr w:type="gramEnd"/>
      <w:r w:rsidRPr="00474F39">
        <w:rPr>
          <w:rFonts w:eastAsia="Times New Roman"/>
          <w:lang w:val="en-GB"/>
        </w:rPr>
        <w:t xml:space="preserve"> throughput, delay, RLF of current and </w:t>
      </w:r>
      <w:proofErr w:type="spellStart"/>
      <w:r w:rsidRPr="00474F39">
        <w:rPr>
          <w:rFonts w:eastAsia="Times New Roman"/>
          <w:lang w:val="en-GB"/>
        </w:rPr>
        <w:t>neighboring</w:t>
      </w:r>
      <w:proofErr w:type="spellEnd"/>
      <w:r w:rsidRPr="00474F39">
        <w:rPr>
          <w:rFonts w:eastAsia="Times New Roman"/>
          <w:lang w:val="en-GB"/>
        </w:rPr>
        <w:t xml:space="preserve"> NG-RAN node)</w:t>
      </w:r>
    </w:p>
    <w:p w14:paraId="1EFEE93C" w14:textId="0AB77A44" w:rsidR="00474F39" w:rsidRPr="00474F39" w:rsidDel="007634C4" w:rsidRDefault="00474F39" w:rsidP="00474F39">
      <w:pPr>
        <w:overflowPunct/>
        <w:autoSpaceDE/>
        <w:autoSpaceDN/>
        <w:adjustRightInd/>
        <w:textAlignment w:val="auto"/>
        <w:rPr>
          <w:del w:id="71" w:author="Intel" w:date="2022-02-08T21:17:00Z"/>
          <w:rFonts w:eastAsia="DengXian"/>
          <w:color w:val="FF0000"/>
          <w:lang w:val="en-GB"/>
        </w:rPr>
      </w:pPr>
    </w:p>
    <w:p w14:paraId="34465F7D" w14:textId="77777777" w:rsidR="00474F39" w:rsidRPr="00474F39" w:rsidRDefault="00474F39" w:rsidP="00474F39">
      <w:pPr>
        <w:keepNext/>
        <w:keepLines/>
        <w:overflowPunct/>
        <w:autoSpaceDE/>
        <w:autoSpaceDN/>
        <w:adjustRightInd/>
        <w:spacing w:before="120"/>
        <w:textAlignment w:val="auto"/>
        <w:outlineLvl w:val="3"/>
        <w:rPr>
          <w:rFonts w:ascii="Arial" w:eastAsia="DengXian" w:hAnsi="Arial"/>
          <w:sz w:val="24"/>
          <w:lang w:val="en-GB" w:eastAsia="zh-CN"/>
        </w:rPr>
      </w:pPr>
      <w:r w:rsidRPr="00474F39">
        <w:rPr>
          <w:rFonts w:ascii="Arial" w:eastAsia="DengXian" w:hAnsi="Arial"/>
          <w:sz w:val="24"/>
          <w:lang w:val="en-GB" w:eastAsia="zh-CN"/>
        </w:rPr>
        <w:t>5</w:t>
      </w:r>
      <w:r w:rsidRPr="00474F39">
        <w:rPr>
          <w:rFonts w:ascii="Arial" w:eastAsia="DengXian" w:hAnsi="Arial" w:hint="eastAsia"/>
          <w:sz w:val="24"/>
          <w:lang w:val="en-GB" w:eastAsia="zh-CN"/>
        </w:rPr>
        <w:t>.1.2</w:t>
      </w:r>
      <w:r w:rsidRPr="00474F39">
        <w:rPr>
          <w:rFonts w:ascii="Arial" w:eastAsia="DengXian" w:hAnsi="Arial"/>
          <w:sz w:val="24"/>
          <w:lang w:val="en-GB" w:eastAsia="zh-CN"/>
        </w:rPr>
        <w:t>.7</w:t>
      </w:r>
      <w:r w:rsidRPr="00474F39">
        <w:rPr>
          <w:rFonts w:ascii="Arial" w:eastAsia="DengXian" w:hAnsi="Arial" w:hint="eastAsia"/>
          <w:sz w:val="24"/>
          <w:lang w:val="en-GB" w:eastAsia="zh-CN"/>
        </w:rPr>
        <w:tab/>
      </w:r>
      <w:r w:rsidRPr="00474F39">
        <w:rPr>
          <w:rFonts w:ascii="Arial" w:eastAsia="DengXian" w:hAnsi="Arial"/>
          <w:sz w:val="24"/>
          <w:lang w:val="en-GB" w:eastAsia="zh-CN"/>
        </w:rPr>
        <w:t>Standard Impact</w:t>
      </w:r>
    </w:p>
    <w:p w14:paraId="0ACA1D33" w14:textId="77777777" w:rsidR="00474F39" w:rsidRPr="00474F39" w:rsidRDefault="00474F39" w:rsidP="00474F39">
      <w:pPr>
        <w:overflowPunct/>
        <w:autoSpaceDE/>
        <w:autoSpaceDN/>
        <w:adjustRightInd/>
        <w:textAlignment w:val="auto"/>
        <w:rPr>
          <w:rFonts w:eastAsia="DengXian"/>
          <w:lang w:val="en-GB" w:eastAsia="zh-CN"/>
        </w:rPr>
      </w:pPr>
      <w:r w:rsidRPr="00474F39">
        <w:rPr>
          <w:rFonts w:eastAsia="DengXian"/>
          <w:lang w:val="en-GB" w:eastAsia="zh-CN"/>
        </w:rPr>
        <w:t xml:space="preserve">Potential </w:t>
      </w:r>
      <w:proofErr w:type="spellStart"/>
      <w:r w:rsidRPr="00474F39">
        <w:rPr>
          <w:rFonts w:eastAsia="DengXian"/>
          <w:lang w:val="en-GB" w:eastAsia="zh-CN"/>
        </w:rPr>
        <w:t>Xn</w:t>
      </w:r>
      <w:proofErr w:type="spellEnd"/>
      <w:r w:rsidRPr="00474F39">
        <w:rPr>
          <w:rFonts w:eastAsia="DengXian"/>
          <w:lang w:val="en-GB" w:eastAsia="zh-CN"/>
        </w:rPr>
        <w:t xml:space="preserve"> interface impact:</w:t>
      </w:r>
    </w:p>
    <w:p w14:paraId="06CED864" w14:textId="77777777" w:rsidR="00474F39" w:rsidRPr="00474F39" w:rsidRDefault="00474F39" w:rsidP="00474F39">
      <w:pPr>
        <w:numPr>
          <w:ilvl w:val="0"/>
          <w:numId w:val="12"/>
        </w:numPr>
        <w:overflowPunct/>
        <w:autoSpaceDE/>
        <w:autoSpaceDN/>
        <w:adjustRightInd/>
        <w:textAlignment w:val="auto"/>
        <w:rPr>
          <w:rFonts w:eastAsia="Times New Roman"/>
          <w:lang w:val="en-GB"/>
        </w:rPr>
      </w:pPr>
      <w:r w:rsidRPr="00474F39">
        <w:rPr>
          <w:rFonts w:eastAsia="Times New Roman"/>
          <w:lang w:val="en-GB"/>
        </w:rPr>
        <w:t xml:space="preserve">New signalling procedure or enhanced existing procedure to collect the input data information </w:t>
      </w:r>
    </w:p>
    <w:p w14:paraId="485023E8" w14:textId="77777777" w:rsidR="00474F39" w:rsidRPr="00474F39" w:rsidRDefault="00474F39" w:rsidP="00474F39">
      <w:pPr>
        <w:numPr>
          <w:ilvl w:val="1"/>
          <w:numId w:val="12"/>
        </w:numPr>
        <w:overflowPunct/>
        <w:autoSpaceDE/>
        <w:autoSpaceDN/>
        <w:adjustRightInd/>
        <w:textAlignment w:val="auto"/>
        <w:rPr>
          <w:rFonts w:eastAsia="Times New Roman"/>
          <w:lang w:val="en-GB"/>
        </w:rPr>
      </w:pPr>
      <w:r w:rsidRPr="00474F39">
        <w:rPr>
          <w:rFonts w:eastAsia="Times New Roman"/>
          <w:lang w:val="en-GB" w:eastAsia="zh-CN"/>
        </w:rPr>
        <w:t xml:space="preserve">Predicted energy efficiency between </w:t>
      </w:r>
      <w:proofErr w:type="spellStart"/>
      <w:r w:rsidRPr="00474F39">
        <w:rPr>
          <w:rFonts w:eastAsia="Times New Roman"/>
          <w:lang w:val="en-GB" w:eastAsia="zh-CN"/>
        </w:rPr>
        <w:t>neighboring</w:t>
      </w:r>
      <w:proofErr w:type="spellEnd"/>
      <w:r w:rsidRPr="00474F39">
        <w:rPr>
          <w:rFonts w:eastAsia="Times New Roman"/>
          <w:lang w:val="en-GB" w:eastAsia="zh-CN"/>
        </w:rPr>
        <w:t xml:space="preserve"> NG-RAN nodes and source NG-RAN node</w:t>
      </w:r>
    </w:p>
    <w:p w14:paraId="457E623C" w14:textId="77777777" w:rsidR="00474F39" w:rsidRPr="00474F39" w:rsidRDefault="00474F39" w:rsidP="00474F39">
      <w:pPr>
        <w:numPr>
          <w:ilvl w:val="1"/>
          <w:numId w:val="12"/>
        </w:numPr>
        <w:overflowPunct/>
        <w:autoSpaceDE/>
        <w:autoSpaceDN/>
        <w:adjustRightInd/>
        <w:textAlignment w:val="auto"/>
        <w:rPr>
          <w:rFonts w:eastAsia="Times New Roman"/>
          <w:lang w:val="en-GB"/>
        </w:rPr>
      </w:pPr>
      <w:r w:rsidRPr="00474F39">
        <w:rPr>
          <w:rFonts w:eastAsia="Times New Roman"/>
          <w:lang w:val="en-GB" w:eastAsia="zh-CN"/>
        </w:rPr>
        <w:t xml:space="preserve">Predicted resource status between </w:t>
      </w:r>
      <w:proofErr w:type="spellStart"/>
      <w:r w:rsidRPr="00474F39">
        <w:rPr>
          <w:rFonts w:eastAsia="Times New Roman"/>
          <w:lang w:val="en-GB" w:eastAsia="zh-CN"/>
        </w:rPr>
        <w:t>neighboring</w:t>
      </w:r>
      <w:proofErr w:type="spellEnd"/>
      <w:r w:rsidRPr="00474F39">
        <w:rPr>
          <w:rFonts w:eastAsia="Times New Roman"/>
          <w:lang w:val="en-GB" w:eastAsia="zh-CN"/>
        </w:rPr>
        <w:t xml:space="preserve"> NG-RAN nodes and source NG-RAN node</w:t>
      </w:r>
    </w:p>
    <w:p w14:paraId="6235A3CF" w14:textId="24D4F466" w:rsidR="003F512B" w:rsidRPr="00474F39" w:rsidRDefault="003F512B" w:rsidP="003F512B">
      <w:pPr>
        <w:numPr>
          <w:ilvl w:val="0"/>
          <w:numId w:val="12"/>
        </w:numPr>
        <w:overflowPunct/>
        <w:autoSpaceDE/>
        <w:autoSpaceDN/>
        <w:adjustRightInd/>
        <w:textAlignment w:val="auto"/>
        <w:rPr>
          <w:ins w:id="72" w:author="Intel" w:date="2022-02-08T22:32:00Z"/>
          <w:rFonts w:eastAsia="Times New Roman"/>
          <w:lang w:val="en-GB"/>
        </w:rPr>
      </w:pPr>
      <w:ins w:id="73" w:author="Intel" w:date="2022-02-08T22:32:00Z">
        <w:r w:rsidRPr="00474F39">
          <w:rPr>
            <w:rFonts w:eastAsia="Times New Roman"/>
            <w:lang w:val="en-GB"/>
          </w:rPr>
          <w:t xml:space="preserve">New signalling procedure or enhanced existing procedure to </w:t>
        </w:r>
        <w:r>
          <w:rPr>
            <w:rFonts w:eastAsia="Times New Roman"/>
            <w:lang w:val="en-GB"/>
          </w:rPr>
          <w:t>provide</w:t>
        </w:r>
        <w:r w:rsidRPr="00474F39">
          <w:rPr>
            <w:rFonts w:eastAsia="Times New Roman"/>
            <w:lang w:val="en-GB"/>
          </w:rPr>
          <w:t xml:space="preserve"> the </w:t>
        </w:r>
        <w:r>
          <w:rPr>
            <w:rFonts w:eastAsia="Times New Roman"/>
            <w:lang w:val="en-GB"/>
          </w:rPr>
          <w:t>out</w:t>
        </w:r>
        <w:r w:rsidRPr="00474F39">
          <w:rPr>
            <w:rFonts w:eastAsia="Times New Roman"/>
            <w:lang w:val="en-GB"/>
          </w:rPr>
          <w:t xml:space="preserve">put data information </w:t>
        </w:r>
      </w:ins>
    </w:p>
    <w:p w14:paraId="3EDA15BD" w14:textId="77777777" w:rsidR="003F512B" w:rsidRPr="00474F39" w:rsidRDefault="003F512B" w:rsidP="003F512B">
      <w:pPr>
        <w:numPr>
          <w:ilvl w:val="1"/>
          <w:numId w:val="12"/>
        </w:numPr>
        <w:overflowPunct/>
        <w:autoSpaceDE/>
        <w:autoSpaceDN/>
        <w:adjustRightInd/>
        <w:textAlignment w:val="auto"/>
        <w:rPr>
          <w:ins w:id="74" w:author="Intel" w:date="2022-02-08T22:32:00Z"/>
          <w:rFonts w:eastAsia="Times New Roman"/>
          <w:lang w:val="en-GB"/>
        </w:rPr>
      </w:pPr>
      <w:ins w:id="75" w:author="Intel" w:date="2022-02-08T22:32:00Z">
        <w:r w:rsidRPr="00474F39">
          <w:rPr>
            <w:rFonts w:eastAsia="Times New Roman"/>
            <w:lang w:val="en-GB" w:eastAsia="zh-CN"/>
          </w:rPr>
          <w:t xml:space="preserve">Predicted energy efficiency between </w:t>
        </w:r>
        <w:proofErr w:type="spellStart"/>
        <w:r w:rsidRPr="00474F39">
          <w:rPr>
            <w:rFonts w:eastAsia="Times New Roman"/>
            <w:lang w:val="en-GB" w:eastAsia="zh-CN"/>
          </w:rPr>
          <w:t>neighboring</w:t>
        </w:r>
        <w:proofErr w:type="spellEnd"/>
        <w:r w:rsidRPr="00474F39">
          <w:rPr>
            <w:rFonts w:eastAsia="Times New Roman"/>
            <w:lang w:val="en-GB" w:eastAsia="zh-CN"/>
          </w:rPr>
          <w:t xml:space="preserve"> NG-RAN nodes and source NG-RAN node</w:t>
        </w:r>
      </w:ins>
    </w:p>
    <w:p w14:paraId="4F80CFD2" w14:textId="41A6B472" w:rsidR="003F512B" w:rsidRDefault="003F512B" w:rsidP="003F512B">
      <w:pPr>
        <w:numPr>
          <w:ilvl w:val="1"/>
          <w:numId w:val="12"/>
        </w:numPr>
        <w:overflowPunct/>
        <w:autoSpaceDE/>
        <w:autoSpaceDN/>
        <w:adjustRightInd/>
        <w:textAlignment w:val="auto"/>
        <w:rPr>
          <w:ins w:id="76" w:author="Intel" w:date="2022-02-08T22:32:00Z"/>
          <w:rFonts w:eastAsia="Times New Roman"/>
          <w:lang w:val="en-GB"/>
        </w:rPr>
      </w:pPr>
      <w:ins w:id="77" w:author="Intel" w:date="2022-02-08T22:32:00Z">
        <w:r w:rsidRPr="00474F39">
          <w:rPr>
            <w:rFonts w:eastAsia="Times New Roman"/>
            <w:lang w:val="en-GB" w:eastAsia="zh-CN"/>
          </w:rPr>
          <w:t xml:space="preserve">Predicted </w:t>
        </w:r>
        <w:r w:rsidR="00B40C6C" w:rsidRPr="00474F39">
          <w:rPr>
            <w:rFonts w:eastAsia="Times New Roman"/>
            <w:lang w:val="en-GB"/>
          </w:rPr>
          <w:t>energy state (e.g., active, high, low, inactive)</w:t>
        </w:r>
        <w:r w:rsidR="00B40C6C">
          <w:rPr>
            <w:rFonts w:eastAsia="Times New Roman"/>
            <w:lang w:val="en-GB"/>
          </w:rPr>
          <w:t xml:space="preserve"> </w:t>
        </w:r>
        <w:r w:rsidRPr="00474F39">
          <w:rPr>
            <w:rFonts w:eastAsia="Times New Roman"/>
            <w:lang w:val="en-GB" w:eastAsia="zh-CN"/>
          </w:rPr>
          <w:t xml:space="preserve">between </w:t>
        </w:r>
        <w:proofErr w:type="spellStart"/>
        <w:r w:rsidRPr="00474F39">
          <w:rPr>
            <w:rFonts w:eastAsia="Times New Roman"/>
            <w:lang w:val="en-GB" w:eastAsia="zh-CN"/>
          </w:rPr>
          <w:t>neighboring</w:t>
        </w:r>
        <w:proofErr w:type="spellEnd"/>
        <w:r w:rsidRPr="00474F39">
          <w:rPr>
            <w:rFonts w:eastAsia="Times New Roman"/>
            <w:lang w:val="en-GB" w:eastAsia="zh-CN"/>
          </w:rPr>
          <w:t xml:space="preserve"> NG-RAN nodes and source NG-RAN node</w:t>
        </w:r>
      </w:ins>
    </w:p>
    <w:p w14:paraId="33654F48" w14:textId="0B4BFF8C" w:rsidR="00B40C6C" w:rsidRPr="00474F39" w:rsidRDefault="00B40C6C" w:rsidP="003F512B">
      <w:pPr>
        <w:numPr>
          <w:ilvl w:val="1"/>
          <w:numId w:val="12"/>
        </w:numPr>
        <w:overflowPunct/>
        <w:autoSpaceDE/>
        <w:autoSpaceDN/>
        <w:adjustRightInd/>
        <w:textAlignment w:val="auto"/>
        <w:rPr>
          <w:ins w:id="78" w:author="Intel" w:date="2022-02-08T22:32:00Z"/>
          <w:rFonts w:eastAsia="Times New Roman"/>
          <w:lang w:val="en-GB"/>
        </w:rPr>
      </w:pPr>
      <w:ins w:id="79" w:author="Intel" w:date="2022-02-08T22:32:00Z">
        <w:r>
          <w:rPr>
            <w:rFonts w:eastAsia="Times New Roman"/>
            <w:lang w:val="en-GB" w:eastAsia="zh-CN"/>
          </w:rPr>
          <w:t xml:space="preserve">Validity time </w:t>
        </w:r>
        <w:r w:rsidR="00230787" w:rsidRPr="00474F39">
          <w:rPr>
            <w:rFonts w:eastAsia="Times New Roman"/>
            <w:lang w:val="en-GB"/>
          </w:rPr>
          <w:t>of the predicted energy saving decisions</w:t>
        </w:r>
      </w:ins>
    </w:p>
    <w:p w14:paraId="1C8B614E" w14:textId="77777777" w:rsidR="00474F39" w:rsidRPr="00474F39" w:rsidRDefault="00474F39" w:rsidP="00913588">
      <w:pPr>
        <w:numPr>
          <w:ilvl w:val="0"/>
          <w:numId w:val="12"/>
        </w:numPr>
        <w:overflowPunct/>
        <w:autoSpaceDE/>
        <w:autoSpaceDN/>
        <w:adjustRightInd/>
        <w:textAlignment w:val="auto"/>
        <w:rPr>
          <w:rFonts w:eastAsia="Times New Roman"/>
          <w:lang w:val="en-GB"/>
        </w:rPr>
      </w:pPr>
      <w:r w:rsidRPr="00474F39">
        <w:rPr>
          <w:rFonts w:eastAsia="Times New Roman"/>
          <w:lang w:val="en-GB"/>
        </w:rPr>
        <w:t>New signalling procedure or enhanced existing procedure to retrieve feedback information</w:t>
      </w:r>
    </w:p>
    <w:p w14:paraId="458DD2C7" w14:textId="77777777" w:rsidR="005F444A" w:rsidRDefault="005F444A" w:rsidP="005F444A">
      <w:pPr>
        <w:numPr>
          <w:ilvl w:val="1"/>
          <w:numId w:val="12"/>
        </w:numPr>
        <w:overflowPunct/>
        <w:autoSpaceDE/>
        <w:autoSpaceDN/>
        <w:adjustRightInd/>
        <w:textAlignment w:val="auto"/>
        <w:rPr>
          <w:ins w:id="80" w:author="Intel" w:date="2022-02-08T22:28:00Z"/>
          <w:rFonts w:eastAsia="Times New Roman"/>
          <w:lang w:val="en-GB"/>
        </w:rPr>
      </w:pPr>
      <w:ins w:id="81" w:author="Intel" w:date="2022-02-08T22:28:00Z">
        <w:r>
          <w:rPr>
            <w:rFonts w:eastAsia="Times New Roman"/>
            <w:lang w:val="en-GB"/>
          </w:rPr>
          <w:t xml:space="preserve">UE performance information </w:t>
        </w:r>
        <w:r w:rsidRPr="00474F39">
          <w:rPr>
            <w:rFonts w:eastAsia="Times New Roman"/>
            <w:lang w:val="en-GB" w:eastAsia="zh-CN"/>
          </w:rPr>
          <w:t xml:space="preserve">between </w:t>
        </w:r>
        <w:proofErr w:type="spellStart"/>
        <w:r w:rsidRPr="00474F39">
          <w:rPr>
            <w:rFonts w:eastAsia="Times New Roman"/>
            <w:lang w:val="en-GB" w:eastAsia="zh-CN"/>
          </w:rPr>
          <w:t>neighboring</w:t>
        </w:r>
        <w:proofErr w:type="spellEnd"/>
        <w:r w:rsidRPr="00474F39">
          <w:rPr>
            <w:rFonts w:eastAsia="Times New Roman"/>
            <w:lang w:val="en-GB" w:eastAsia="zh-CN"/>
          </w:rPr>
          <w:t xml:space="preserve"> NG-RAN nodes and source NG-RAN node</w:t>
        </w:r>
      </w:ins>
    </w:p>
    <w:p w14:paraId="6CDBF561" w14:textId="77777777" w:rsidR="005F444A" w:rsidRPr="00291BD1" w:rsidRDefault="005F444A" w:rsidP="005F444A">
      <w:pPr>
        <w:numPr>
          <w:ilvl w:val="1"/>
          <w:numId w:val="12"/>
        </w:numPr>
        <w:overflowPunct/>
        <w:autoSpaceDE/>
        <w:autoSpaceDN/>
        <w:adjustRightInd/>
        <w:textAlignment w:val="auto"/>
        <w:rPr>
          <w:ins w:id="82" w:author="Intel" w:date="2022-02-08T22:28:00Z"/>
          <w:rFonts w:eastAsia="Times New Roman"/>
          <w:lang w:val="en-GB"/>
        </w:rPr>
      </w:pPr>
      <w:ins w:id="83" w:author="Intel" w:date="2022-02-08T22:28:00Z">
        <w:r>
          <w:rPr>
            <w:rFonts w:eastAsia="Times New Roman"/>
            <w:lang w:val="en-GB"/>
          </w:rPr>
          <w:t xml:space="preserve">System KPIs </w:t>
        </w:r>
        <w:r w:rsidRPr="00474F39">
          <w:rPr>
            <w:rFonts w:eastAsia="Times New Roman"/>
            <w:lang w:val="en-GB" w:eastAsia="zh-CN"/>
          </w:rPr>
          <w:t xml:space="preserve">between </w:t>
        </w:r>
        <w:proofErr w:type="spellStart"/>
        <w:r w:rsidRPr="00474F39">
          <w:rPr>
            <w:rFonts w:eastAsia="Times New Roman"/>
            <w:lang w:val="en-GB" w:eastAsia="zh-CN"/>
          </w:rPr>
          <w:t>neighboring</w:t>
        </w:r>
        <w:proofErr w:type="spellEnd"/>
        <w:r w:rsidRPr="00474F39">
          <w:rPr>
            <w:rFonts w:eastAsia="Times New Roman"/>
            <w:lang w:val="en-GB" w:eastAsia="zh-CN"/>
          </w:rPr>
          <w:t xml:space="preserve"> NG-RAN nodes and source NG-RAN node</w:t>
        </w:r>
      </w:ins>
    </w:p>
    <w:p w14:paraId="609BFA89" w14:textId="77777777" w:rsidR="00474F39" w:rsidRPr="00474F39" w:rsidRDefault="00474F39" w:rsidP="00557644">
      <w:pPr>
        <w:rPr>
          <w:noProof/>
          <w:lang w:val="en-GB"/>
        </w:rPr>
      </w:pPr>
    </w:p>
    <w:sectPr w:rsidR="00474F39" w:rsidRPr="00474F39" w:rsidSect="005020B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8DB05A" w14:textId="77777777" w:rsidR="00FA2B24" w:rsidRDefault="00FA2B24">
      <w:r>
        <w:separator/>
      </w:r>
    </w:p>
  </w:endnote>
  <w:endnote w:type="continuationSeparator" w:id="0">
    <w:p w14:paraId="566CA10C" w14:textId="77777777" w:rsidR="00FA2B24" w:rsidRDefault="00FA2B24">
      <w:r>
        <w:continuationSeparator/>
      </w:r>
    </w:p>
  </w:endnote>
  <w:endnote w:type="continuationNotice" w:id="1">
    <w:p w14:paraId="4AAD9C21" w14:textId="77777777" w:rsidR="00FA2B24" w:rsidRDefault="00FA2B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altName w:val="@Microsoft YaHei"/>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D84B5" w14:textId="77777777" w:rsidR="009B6CE3" w:rsidRDefault="009B6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B033C" w14:textId="77777777" w:rsidR="009B6CE3" w:rsidRDefault="009B6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63F8E" w14:textId="77777777" w:rsidR="00FA2B24" w:rsidRDefault="00FA2B24">
      <w:r>
        <w:separator/>
      </w:r>
    </w:p>
  </w:footnote>
  <w:footnote w:type="continuationSeparator" w:id="0">
    <w:p w14:paraId="4E4FF267" w14:textId="77777777" w:rsidR="00FA2B24" w:rsidRDefault="00FA2B24">
      <w:r>
        <w:continuationSeparator/>
      </w:r>
    </w:p>
  </w:footnote>
  <w:footnote w:type="continuationNotice" w:id="1">
    <w:p w14:paraId="37E179CE" w14:textId="77777777" w:rsidR="00FA2B24" w:rsidRDefault="00FA2B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AEA3B" w14:textId="77777777" w:rsidR="009B6CE3" w:rsidRDefault="009B6C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6C011" w14:textId="77777777" w:rsidR="009B6CE3" w:rsidRDefault="009B6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68558" w14:textId="77777777" w:rsidR="009B6CE3" w:rsidRDefault="009B6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6451A5"/>
    <w:multiLevelType w:val="hybridMultilevel"/>
    <w:tmpl w:val="08C8610A"/>
    <w:lvl w:ilvl="0" w:tplc="D458F52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4"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3"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76D34ADB"/>
    <w:multiLevelType w:val="hybridMultilevel"/>
    <w:tmpl w:val="B8308120"/>
    <w:lvl w:ilvl="0" w:tplc="7CDEB3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3"/>
  </w:num>
  <w:num w:numId="3">
    <w:abstractNumId w:val="20"/>
  </w:num>
  <w:num w:numId="4">
    <w:abstractNumId w:val="1"/>
  </w:num>
  <w:num w:numId="5">
    <w:abstractNumId w:val="2"/>
  </w:num>
  <w:num w:numId="6">
    <w:abstractNumId w:val="13"/>
  </w:num>
  <w:num w:numId="7">
    <w:abstractNumId w:val="18"/>
  </w:num>
  <w:num w:numId="8">
    <w:abstractNumId w:val="17"/>
  </w:num>
  <w:num w:numId="9">
    <w:abstractNumId w:val="19"/>
  </w:num>
  <w:num w:numId="10">
    <w:abstractNumId w:val="14"/>
  </w:num>
  <w:num w:numId="11">
    <w:abstractNumId w:val="8"/>
  </w:num>
  <w:num w:numId="12">
    <w:abstractNumId w:val="16"/>
  </w:num>
  <w:num w:numId="13">
    <w:abstractNumId w:val="7"/>
  </w:num>
  <w:num w:numId="14">
    <w:abstractNumId w:val="26"/>
  </w:num>
  <w:num w:numId="15">
    <w:abstractNumId w:val="21"/>
  </w:num>
  <w:num w:numId="16">
    <w:abstractNumId w:val="5"/>
  </w:num>
  <w:num w:numId="17">
    <w:abstractNumId w:val="11"/>
  </w:num>
  <w:num w:numId="18">
    <w:abstractNumId w:val="6"/>
  </w:num>
  <w:num w:numId="19">
    <w:abstractNumId w:val="24"/>
  </w:num>
  <w:num w:numId="20">
    <w:abstractNumId w:val="25"/>
  </w:num>
  <w:num w:numId="21">
    <w:abstractNumId w:val="12"/>
  </w:num>
  <w:num w:numId="22">
    <w:abstractNumId w:val="3"/>
  </w:num>
  <w:num w:numId="23">
    <w:abstractNumId w:val="4"/>
  </w:num>
  <w:num w:numId="24">
    <w:abstractNumId w:val="15"/>
  </w:num>
  <w:num w:numId="25">
    <w:abstractNumId w:val="10"/>
  </w:num>
  <w:num w:numId="26">
    <w:abstractNumId w:val="9"/>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E34"/>
    <w:rsid w:val="00047ED5"/>
    <w:rsid w:val="00047F9F"/>
    <w:rsid w:val="00047FA6"/>
    <w:rsid w:val="00047FB4"/>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0BBC"/>
    <w:rsid w:val="000B1182"/>
    <w:rsid w:val="000B11B6"/>
    <w:rsid w:val="000B14A1"/>
    <w:rsid w:val="000B1608"/>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21"/>
    <w:rsid w:val="000C2D35"/>
    <w:rsid w:val="000C2FDD"/>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35F"/>
    <w:rsid w:val="000D738E"/>
    <w:rsid w:val="000D73DA"/>
    <w:rsid w:val="000D74ED"/>
    <w:rsid w:val="000D779E"/>
    <w:rsid w:val="000D7AAE"/>
    <w:rsid w:val="000E0116"/>
    <w:rsid w:val="000E0236"/>
    <w:rsid w:val="000E05E5"/>
    <w:rsid w:val="000E0927"/>
    <w:rsid w:val="000E0A70"/>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521"/>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332"/>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3D"/>
    <w:rsid w:val="00157EBA"/>
    <w:rsid w:val="00157F1E"/>
    <w:rsid w:val="001600CD"/>
    <w:rsid w:val="001604A0"/>
    <w:rsid w:val="001608A8"/>
    <w:rsid w:val="001608E0"/>
    <w:rsid w:val="001608E1"/>
    <w:rsid w:val="0016093D"/>
    <w:rsid w:val="00160B9C"/>
    <w:rsid w:val="00160BAD"/>
    <w:rsid w:val="00160BC1"/>
    <w:rsid w:val="00160D6F"/>
    <w:rsid w:val="00160E23"/>
    <w:rsid w:val="00161503"/>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CC"/>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3E"/>
    <w:rsid w:val="0021728B"/>
    <w:rsid w:val="0021786D"/>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46B"/>
    <w:rsid w:val="0031756F"/>
    <w:rsid w:val="003175D3"/>
    <w:rsid w:val="00317735"/>
    <w:rsid w:val="00317908"/>
    <w:rsid w:val="00317912"/>
    <w:rsid w:val="00317FA5"/>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3C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B39"/>
    <w:rsid w:val="00327E01"/>
    <w:rsid w:val="00327E90"/>
    <w:rsid w:val="00327F95"/>
    <w:rsid w:val="003304E9"/>
    <w:rsid w:val="0033051E"/>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BB2"/>
    <w:rsid w:val="00335C4A"/>
    <w:rsid w:val="00336147"/>
    <w:rsid w:val="003363FB"/>
    <w:rsid w:val="003364AC"/>
    <w:rsid w:val="0033676A"/>
    <w:rsid w:val="00336A20"/>
    <w:rsid w:val="00336B01"/>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868"/>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444"/>
    <w:rsid w:val="003B0511"/>
    <w:rsid w:val="003B0680"/>
    <w:rsid w:val="003B06BE"/>
    <w:rsid w:val="003B0AF2"/>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12B"/>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B4"/>
    <w:rsid w:val="004472EE"/>
    <w:rsid w:val="004473DF"/>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AB4"/>
    <w:rsid w:val="00470D7D"/>
    <w:rsid w:val="00471068"/>
    <w:rsid w:val="004710AD"/>
    <w:rsid w:val="004711E3"/>
    <w:rsid w:val="004715A0"/>
    <w:rsid w:val="00471748"/>
    <w:rsid w:val="00471EC2"/>
    <w:rsid w:val="00472370"/>
    <w:rsid w:val="0047243F"/>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C59"/>
    <w:rsid w:val="004C5E81"/>
    <w:rsid w:val="004C5F07"/>
    <w:rsid w:val="004C6209"/>
    <w:rsid w:val="004C64AE"/>
    <w:rsid w:val="004C657F"/>
    <w:rsid w:val="004C680C"/>
    <w:rsid w:val="004C6938"/>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9A2"/>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A1C"/>
    <w:rsid w:val="00546EA1"/>
    <w:rsid w:val="005476FB"/>
    <w:rsid w:val="0054774C"/>
    <w:rsid w:val="00547770"/>
    <w:rsid w:val="00547937"/>
    <w:rsid w:val="00547951"/>
    <w:rsid w:val="00547C08"/>
    <w:rsid w:val="0055017F"/>
    <w:rsid w:val="00550392"/>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E78"/>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1225"/>
    <w:rsid w:val="005814A6"/>
    <w:rsid w:val="00581609"/>
    <w:rsid w:val="00581780"/>
    <w:rsid w:val="00581830"/>
    <w:rsid w:val="00581994"/>
    <w:rsid w:val="00581BC8"/>
    <w:rsid w:val="00581ED4"/>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119F"/>
    <w:rsid w:val="005B1254"/>
    <w:rsid w:val="005B1411"/>
    <w:rsid w:val="005B14FB"/>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8F1"/>
    <w:rsid w:val="005D2B5F"/>
    <w:rsid w:val="005D2BCD"/>
    <w:rsid w:val="005D2D8B"/>
    <w:rsid w:val="005D2F6E"/>
    <w:rsid w:val="005D3019"/>
    <w:rsid w:val="005D3424"/>
    <w:rsid w:val="005D3850"/>
    <w:rsid w:val="005D38FD"/>
    <w:rsid w:val="005D3C49"/>
    <w:rsid w:val="005D3D0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E87"/>
    <w:rsid w:val="0060001B"/>
    <w:rsid w:val="006002A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C32"/>
    <w:rsid w:val="00605C69"/>
    <w:rsid w:val="006060C0"/>
    <w:rsid w:val="006061AE"/>
    <w:rsid w:val="0060623B"/>
    <w:rsid w:val="00606474"/>
    <w:rsid w:val="00606539"/>
    <w:rsid w:val="00606666"/>
    <w:rsid w:val="006067D8"/>
    <w:rsid w:val="00606888"/>
    <w:rsid w:val="006069C5"/>
    <w:rsid w:val="00606A2A"/>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02F"/>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CD0"/>
    <w:rsid w:val="00672DBF"/>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389"/>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7F6"/>
    <w:rsid w:val="00772C84"/>
    <w:rsid w:val="00772F70"/>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6E"/>
    <w:rsid w:val="00800A71"/>
    <w:rsid w:val="00800C37"/>
    <w:rsid w:val="00801084"/>
    <w:rsid w:val="00801216"/>
    <w:rsid w:val="008012A0"/>
    <w:rsid w:val="008012CC"/>
    <w:rsid w:val="008014FD"/>
    <w:rsid w:val="0080153E"/>
    <w:rsid w:val="00801940"/>
    <w:rsid w:val="00801992"/>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DE"/>
    <w:rsid w:val="00887849"/>
    <w:rsid w:val="00887959"/>
    <w:rsid w:val="0088799A"/>
    <w:rsid w:val="00887AFF"/>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62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AAB"/>
    <w:rsid w:val="00932BFD"/>
    <w:rsid w:val="00932E2D"/>
    <w:rsid w:val="00932F2D"/>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B54"/>
    <w:rsid w:val="00974B9C"/>
    <w:rsid w:val="00974CFF"/>
    <w:rsid w:val="00974D5E"/>
    <w:rsid w:val="00974EC9"/>
    <w:rsid w:val="0097519A"/>
    <w:rsid w:val="00975345"/>
    <w:rsid w:val="009756A6"/>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7C6"/>
    <w:rsid w:val="009839D0"/>
    <w:rsid w:val="00983A97"/>
    <w:rsid w:val="00983BC9"/>
    <w:rsid w:val="00984040"/>
    <w:rsid w:val="00984153"/>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7003"/>
    <w:rsid w:val="009C718F"/>
    <w:rsid w:val="009C71DE"/>
    <w:rsid w:val="009C743B"/>
    <w:rsid w:val="009C74D2"/>
    <w:rsid w:val="009C7593"/>
    <w:rsid w:val="009C7676"/>
    <w:rsid w:val="009C789E"/>
    <w:rsid w:val="009C7B75"/>
    <w:rsid w:val="009C7C13"/>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44E"/>
    <w:rsid w:val="009F54FF"/>
    <w:rsid w:val="009F5670"/>
    <w:rsid w:val="009F56AC"/>
    <w:rsid w:val="009F59C1"/>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40082"/>
    <w:rsid w:val="00A4045E"/>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97C"/>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83B"/>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4D"/>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5F"/>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8AA"/>
    <w:rsid w:val="00C67969"/>
    <w:rsid w:val="00C67BAB"/>
    <w:rsid w:val="00C67D1A"/>
    <w:rsid w:val="00C67F96"/>
    <w:rsid w:val="00C70075"/>
    <w:rsid w:val="00C700DF"/>
    <w:rsid w:val="00C70509"/>
    <w:rsid w:val="00C705FA"/>
    <w:rsid w:val="00C70C93"/>
    <w:rsid w:val="00C7115B"/>
    <w:rsid w:val="00C719B4"/>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7E"/>
    <w:rsid w:val="00CB39B9"/>
    <w:rsid w:val="00CB4155"/>
    <w:rsid w:val="00CB428B"/>
    <w:rsid w:val="00CB4451"/>
    <w:rsid w:val="00CB47C1"/>
    <w:rsid w:val="00CB4917"/>
    <w:rsid w:val="00CB4A67"/>
    <w:rsid w:val="00CB4D6E"/>
    <w:rsid w:val="00CB4DD2"/>
    <w:rsid w:val="00CB4E15"/>
    <w:rsid w:val="00CB5009"/>
    <w:rsid w:val="00CB56BD"/>
    <w:rsid w:val="00CB56DD"/>
    <w:rsid w:val="00CB57FF"/>
    <w:rsid w:val="00CB58D8"/>
    <w:rsid w:val="00CB5AAE"/>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35A"/>
    <w:rsid w:val="00CE0449"/>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583"/>
    <w:rsid w:val="00D12711"/>
    <w:rsid w:val="00D1294D"/>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15A"/>
    <w:rsid w:val="00D3749A"/>
    <w:rsid w:val="00D37532"/>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26F"/>
    <w:rsid w:val="00D4536F"/>
    <w:rsid w:val="00D45422"/>
    <w:rsid w:val="00D45FF2"/>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0C3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BB0"/>
    <w:rsid w:val="00D95C48"/>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CBB"/>
    <w:rsid w:val="00DD414B"/>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86"/>
    <w:rsid w:val="00E03A25"/>
    <w:rsid w:val="00E0423E"/>
    <w:rsid w:val="00E04542"/>
    <w:rsid w:val="00E04789"/>
    <w:rsid w:val="00E04838"/>
    <w:rsid w:val="00E04B57"/>
    <w:rsid w:val="00E04BC2"/>
    <w:rsid w:val="00E04DBE"/>
    <w:rsid w:val="00E04E30"/>
    <w:rsid w:val="00E04E75"/>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500"/>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207F"/>
    <w:rsid w:val="00E420D4"/>
    <w:rsid w:val="00E42194"/>
    <w:rsid w:val="00E42262"/>
    <w:rsid w:val="00E423F5"/>
    <w:rsid w:val="00E423FD"/>
    <w:rsid w:val="00E425C3"/>
    <w:rsid w:val="00E42A6A"/>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1BD"/>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702"/>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6CB"/>
    <w:rsid w:val="00EB0892"/>
    <w:rsid w:val="00EB0A0C"/>
    <w:rsid w:val="00EB0A29"/>
    <w:rsid w:val="00EB0E08"/>
    <w:rsid w:val="00EB1035"/>
    <w:rsid w:val="00EB121A"/>
    <w:rsid w:val="00EB144D"/>
    <w:rsid w:val="00EB151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76D"/>
    <w:rsid w:val="00ED27FB"/>
    <w:rsid w:val="00ED2801"/>
    <w:rsid w:val="00ED285D"/>
    <w:rsid w:val="00ED28DF"/>
    <w:rsid w:val="00ED2B04"/>
    <w:rsid w:val="00ED2B2A"/>
    <w:rsid w:val="00ED2D2B"/>
    <w:rsid w:val="00ED33AA"/>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DD8"/>
    <w:rsid w:val="00F04F4A"/>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305B"/>
    <w:rsid w:val="00F631FC"/>
    <w:rsid w:val="00F63251"/>
    <w:rsid w:val="00F63339"/>
    <w:rsid w:val="00F63637"/>
    <w:rsid w:val="00F636AF"/>
    <w:rsid w:val="00F637E6"/>
    <w:rsid w:val="00F63E42"/>
    <w:rsid w:val="00F63E74"/>
    <w:rsid w:val="00F63F6C"/>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9E8"/>
    <w:rsid w:val="00FA2A47"/>
    <w:rsid w:val="00FA2B24"/>
    <w:rsid w:val="00FA2C85"/>
    <w:rsid w:val="00FA2D95"/>
    <w:rsid w:val="00FA30A6"/>
    <w:rsid w:val="00FA3127"/>
    <w:rsid w:val="00FA3398"/>
    <w:rsid w:val="00FA3536"/>
    <w:rsid w:val="00FA3671"/>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50"/>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14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2012489243">
          <w:marLeft w:val="0"/>
          <w:marRight w:val="0"/>
          <w:marTop w:val="0"/>
          <w:marBottom w:val="0"/>
          <w:divBdr>
            <w:top w:val="none" w:sz="0" w:space="0" w:color="auto"/>
            <w:left w:val="none" w:sz="0" w:space="0" w:color="auto"/>
            <w:bottom w:val="none" w:sz="0" w:space="0" w:color="auto"/>
            <w:right w:val="none" w:sz="0" w:space="0" w:color="auto"/>
          </w:divBdr>
        </w:div>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800660165">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367875542">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595284756">
          <w:marLeft w:val="0"/>
          <w:marRight w:val="0"/>
          <w:marTop w:val="0"/>
          <w:marBottom w:val="0"/>
          <w:divBdr>
            <w:top w:val="none" w:sz="0" w:space="0" w:color="auto"/>
            <w:left w:val="none" w:sz="0" w:space="0" w:color="auto"/>
            <w:bottom w:val="none" w:sz="0" w:space="0" w:color="auto"/>
            <w:right w:val="none" w:sz="0" w:space="0" w:color="auto"/>
          </w:divBdr>
        </w:div>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Props1.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docProps/app.xml><?xml version="1.0" encoding="utf-8"?>
<Properties xmlns="http://schemas.openxmlformats.org/officeDocument/2006/extended-properties" xmlns:vt="http://schemas.openxmlformats.org/officeDocument/2006/docPropsVTypes">
  <Template>3GPP TDoc.dot</Template>
  <TotalTime>369</TotalTime>
  <Pages>9</Pages>
  <Words>3429</Words>
  <Characters>19336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cp:lastModifiedBy>
  <cp:revision>198</cp:revision>
  <cp:lastPrinted>2004-04-16T01:17:00Z</cp:lastPrinted>
  <dcterms:created xsi:type="dcterms:W3CDTF">2022-01-07T02:07:00Z</dcterms:created>
  <dcterms:modified xsi:type="dcterms:W3CDTF">2022-02-11T02:32:00Z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